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64DE97" w:rsidR="001E41F3" w:rsidRDefault="001E41F3">
      <w:pPr>
        <w:pStyle w:val="CRCoverPage"/>
        <w:tabs>
          <w:tab w:val="right" w:pos="9639"/>
        </w:tabs>
        <w:spacing w:after="0"/>
        <w:rPr>
          <w:b/>
          <w:i/>
          <w:noProof/>
          <w:sz w:val="28"/>
        </w:rPr>
      </w:pPr>
      <w:r>
        <w:rPr>
          <w:b/>
          <w:noProof/>
          <w:sz w:val="24"/>
        </w:rPr>
        <w:t>3GPP TSG</w:t>
      </w:r>
      <w:r w:rsidR="00746CEA" w:rsidRPr="00746CEA">
        <w:rPr>
          <w:rFonts w:cs="Arial"/>
          <w:b/>
          <w:sz w:val="24"/>
          <w:szCs w:val="24"/>
        </w:rPr>
        <w:t xml:space="preserve"> </w:t>
      </w:r>
      <w:r w:rsidR="00746CEA">
        <w:rPr>
          <w:rFonts w:cs="Arial"/>
          <w:b/>
          <w:sz w:val="24"/>
          <w:szCs w:val="24"/>
        </w:rPr>
        <w:t>RAN WG1</w:t>
      </w:r>
      <w:r w:rsidR="00C66BA2">
        <w:rPr>
          <w:b/>
          <w:noProof/>
          <w:sz w:val="24"/>
        </w:rPr>
        <w:t xml:space="preserve"> </w:t>
      </w:r>
      <w:r>
        <w:rPr>
          <w:b/>
          <w:noProof/>
          <w:sz w:val="24"/>
        </w:rPr>
        <w:t>Meeting #</w:t>
      </w:r>
      <w:r w:rsidR="00746CEA">
        <w:rPr>
          <w:rFonts w:cs="Arial"/>
          <w:b/>
          <w:sz w:val="24"/>
          <w:szCs w:val="24"/>
          <w:lang w:eastAsia="zh-CN"/>
        </w:rPr>
        <w:t xml:space="preserve"> 1</w:t>
      </w:r>
      <w:r w:rsidR="00BE689E">
        <w:rPr>
          <w:rFonts w:cs="Arial"/>
          <w:b/>
          <w:sz w:val="24"/>
          <w:szCs w:val="24"/>
          <w:lang w:eastAsia="zh-CN"/>
        </w:rPr>
        <w:t>10</w:t>
      </w:r>
      <w:r>
        <w:rPr>
          <w:b/>
          <w:i/>
          <w:noProof/>
          <w:sz w:val="28"/>
        </w:rPr>
        <w:tab/>
      </w:r>
      <w:r w:rsidR="003B657D" w:rsidRPr="003B657D">
        <w:rPr>
          <w:b/>
          <w:iCs/>
          <w:noProof/>
          <w:sz w:val="28"/>
        </w:rPr>
        <w:t>R1-</w:t>
      </w:r>
      <w:r w:rsidR="003B1283" w:rsidRPr="003B1283">
        <w:rPr>
          <w:b/>
          <w:iCs/>
          <w:noProof/>
          <w:sz w:val="28"/>
        </w:rPr>
        <w:t>220</w:t>
      </w:r>
      <w:r w:rsidR="0010492D">
        <w:rPr>
          <w:b/>
          <w:iCs/>
          <w:noProof/>
          <w:sz w:val="28"/>
        </w:rPr>
        <w:t>8181</w:t>
      </w:r>
    </w:p>
    <w:p w14:paraId="7CB45193" w14:textId="4D2067BA" w:rsidR="001E41F3" w:rsidRDefault="0056708F" w:rsidP="005E2C44">
      <w:pPr>
        <w:pStyle w:val="CRCoverPage"/>
        <w:outlineLvl w:val="0"/>
        <w:rPr>
          <w:b/>
          <w:noProof/>
          <w:sz w:val="24"/>
        </w:rPr>
      </w:pPr>
      <w:r>
        <w:rPr>
          <w:b/>
          <w:noProof/>
          <w:sz w:val="24"/>
        </w:rPr>
        <w:t>Toulouse</w:t>
      </w:r>
      <w:r w:rsidR="0031206F">
        <w:rPr>
          <w:b/>
          <w:noProof/>
          <w:sz w:val="24"/>
        </w:rPr>
        <w:t xml:space="preserve">, </w:t>
      </w:r>
      <w:r>
        <w:rPr>
          <w:b/>
          <w:noProof/>
          <w:sz w:val="24"/>
        </w:rPr>
        <w:t>France</w:t>
      </w:r>
      <w:r w:rsidR="001E41F3">
        <w:rPr>
          <w:b/>
          <w:noProof/>
          <w:sz w:val="24"/>
        </w:rPr>
        <w:t xml:space="preserve">, </w:t>
      </w:r>
      <w:r w:rsidR="00BE689E">
        <w:rPr>
          <w:rFonts w:cs="Arial"/>
          <w:b/>
          <w:sz w:val="24"/>
          <w:szCs w:val="24"/>
          <w:lang w:val="en-US" w:eastAsia="zh-CN"/>
        </w:rPr>
        <w:t>August</w:t>
      </w:r>
      <w:r w:rsidR="00746CEA">
        <w:rPr>
          <w:rFonts w:cs="Arial" w:hint="eastAsia"/>
          <w:b/>
          <w:sz w:val="24"/>
          <w:szCs w:val="24"/>
          <w:lang w:val="en-US" w:eastAsia="zh-CN"/>
        </w:rPr>
        <w:t xml:space="preserve"> </w:t>
      </w:r>
      <w:r w:rsidR="00BE689E">
        <w:rPr>
          <w:rFonts w:cs="Arial"/>
          <w:b/>
          <w:sz w:val="24"/>
          <w:szCs w:val="24"/>
          <w:lang w:val="en-US" w:eastAsia="zh-CN"/>
        </w:rPr>
        <w:t>22</w:t>
      </w:r>
      <w:r w:rsidR="00BE689E" w:rsidRPr="00BE689E">
        <w:rPr>
          <w:rFonts w:cs="Arial"/>
          <w:b/>
          <w:sz w:val="24"/>
          <w:szCs w:val="24"/>
          <w:vertAlign w:val="superscript"/>
          <w:lang w:val="en-US" w:eastAsia="zh-CN"/>
        </w:rPr>
        <w:t>nd</w:t>
      </w:r>
      <w:r w:rsidR="00BE689E">
        <w:rPr>
          <w:rFonts w:cs="Arial"/>
          <w:b/>
          <w:sz w:val="24"/>
          <w:szCs w:val="24"/>
          <w:lang w:val="en-US" w:eastAsia="zh-CN"/>
        </w:rPr>
        <w:t xml:space="preserve"> </w:t>
      </w:r>
      <w:r w:rsidR="00746CEA">
        <w:rPr>
          <w:rFonts w:cs="Arial"/>
          <w:b/>
          <w:sz w:val="24"/>
          <w:szCs w:val="24"/>
        </w:rPr>
        <w:t>– 2</w:t>
      </w:r>
      <w:r w:rsidR="00BE689E">
        <w:rPr>
          <w:rFonts w:cs="Arial"/>
          <w:b/>
          <w:sz w:val="24"/>
          <w:szCs w:val="24"/>
        </w:rPr>
        <w:t>6</w:t>
      </w:r>
      <w:r w:rsidR="00746CEA">
        <w:rPr>
          <w:rFonts w:cs="Arial"/>
          <w:b/>
          <w:sz w:val="24"/>
          <w:szCs w:val="24"/>
          <w:vertAlign w:val="superscript"/>
        </w:rPr>
        <w:t>th</w:t>
      </w:r>
      <w:r w:rsidR="00746CEA">
        <w:rPr>
          <w:rFonts w:cs="Arial"/>
          <w:b/>
          <w:sz w:val="24"/>
          <w:szCs w:val="24"/>
        </w:rPr>
        <w:t>, 202</w:t>
      </w:r>
      <w:r w:rsidR="00746CEA">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F889817" w:rsidR="001E41F3" w:rsidRDefault="001E41F3" w:rsidP="00746CEA">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59270" w:rsidR="001E41F3" w:rsidRPr="00410371" w:rsidRDefault="00746CEA" w:rsidP="00E13F3D">
            <w:pPr>
              <w:pStyle w:val="CRCoverPage"/>
              <w:spacing w:after="0"/>
              <w:jc w:val="right"/>
              <w:rPr>
                <w:b/>
                <w:noProof/>
                <w:sz w:val="28"/>
              </w:rPr>
            </w:pPr>
            <w:r>
              <w:rPr>
                <w:b/>
                <w:noProof/>
                <w:sz w:val="28"/>
              </w:rPr>
              <w:t>38.21</w:t>
            </w:r>
            <w:r w:rsidR="00AE670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AC66C" w:rsidR="001E41F3" w:rsidRPr="00410371" w:rsidRDefault="0044466B" w:rsidP="00D31BB0">
            <w:pPr>
              <w:pStyle w:val="CRCoverPage"/>
              <w:spacing w:after="0"/>
              <w:jc w:val="right"/>
              <w:rPr>
                <w:noProof/>
                <w:lang w:eastAsia="zh-CN"/>
              </w:rPr>
            </w:pPr>
            <w:r w:rsidRPr="00D31BB0">
              <w:rPr>
                <w:b/>
                <w:noProof/>
                <w:sz w:val="28"/>
              </w:rPr>
              <w:t>0318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A68B5" w:rsidR="001E41F3" w:rsidRPr="0012408D" w:rsidRDefault="00746CEA" w:rsidP="00E13F3D">
            <w:pPr>
              <w:pStyle w:val="CRCoverPage"/>
              <w:spacing w:after="0"/>
              <w:jc w:val="center"/>
              <w:rPr>
                <w:b/>
                <w:noProof/>
                <w:sz w:val="28"/>
                <w:szCs w:val="28"/>
                <w:lang w:eastAsia="zh-CN"/>
              </w:rPr>
            </w:pPr>
            <w:r w:rsidRPr="0012408D">
              <w:rPr>
                <w:rFonts w:hint="eastAsia"/>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3F591" w:rsidR="001E41F3" w:rsidRPr="00410371" w:rsidRDefault="00746CEA" w:rsidP="00735585">
            <w:pPr>
              <w:pStyle w:val="CRCoverPage"/>
              <w:spacing w:after="0"/>
              <w:jc w:val="center"/>
              <w:rPr>
                <w:noProof/>
                <w:sz w:val="28"/>
              </w:rPr>
            </w:pPr>
            <w:r>
              <w:rPr>
                <w:b/>
                <w:noProof/>
                <w:sz w:val="28"/>
              </w:rPr>
              <w:t>1</w:t>
            </w:r>
            <w:r w:rsidR="00735585">
              <w:rPr>
                <w:b/>
                <w:noProof/>
                <w:sz w:val="28"/>
              </w:rPr>
              <w:t>7</w:t>
            </w:r>
            <w:r>
              <w:rPr>
                <w:b/>
                <w:noProof/>
                <w:sz w:val="28"/>
              </w:rPr>
              <w:t>.</w:t>
            </w:r>
            <w:r w:rsidR="00B67BE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2345" w14:paraId="38CFDF3A" w14:textId="77777777" w:rsidTr="005F2A1A">
        <w:tc>
          <w:tcPr>
            <w:tcW w:w="2835" w:type="dxa"/>
          </w:tcPr>
          <w:p w14:paraId="445C8FA6" w14:textId="77777777" w:rsidR="00C12345" w:rsidRDefault="00C12345" w:rsidP="005F2A1A">
            <w:pPr>
              <w:pStyle w:val="CRCoverPage"/>
              <w:tabs>
                <w:tab w:val="right" w:pos="2751"/>
              </w:tabs>
              <w:spacing w:after="0"/>
              <w:rPr>
                <w:b/>
                <w:i/>
                <w:noProof/>
              </w:rPr>
            </w:pPr>
            <w:r>
              <w:rPr>
                <w:b/>
                <w:i/>
                <w:noProof/>
              </w:rPr>
              <w:t>Proposed change affects:</w:t>
            </w:r>
          </w:p>
        </w:tc>
        <w:tc>
          <w:tcPr>
            <w:tcW w:w="1418" w:type="dxa"/>
          </w:tcPr>
          <w:p w14:paraId="2DFFBD41" w14:textId="77777777" w:rsidR="00C12345" w:rsidRDefault="00C12345" w:rsidP="005F2A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C3A4F" w14:textId="77777777" w:rsidR="00C12345" w:rsidRDefault="00C12345" w:rsidP="005F2A1A">
            <w:pPr>
              <w:pStyle w:val="CRCoverPage"/>
              <w:spacing w:after="0"/>
              <w:jc w:val="center"/>
              <w:rPr>
                <w:b/>
                <w:caps/>
                <w:noProof/>
              </w:rPr>
            </w:pPr>
          </w:p>
        </w:tc>
        <w:tc>
          <w:tcPr>
            <w:tcW w:w="709" w:type="dxa"/>
            <w:tcBorders>
              <w:left w:val="single" w:sz="4" w:space="0" w:color="auto"/>
            </w:tcBorders>
          </w:tcPr>
          <w:p w14:paraId="3B25BE6B" w14:textId="77777777" w:rsidR="00C12345" w:rsidRDefault="00C12345" w:rsidP="005F2A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6E0EB" w14:textId="77777777" w:rsidR="00C12345" w:rsidRDefault="00C12345" w:rsidP="005F2A1A">
            <w:pPr>
              <w:pStyle w:val="CRCoverPage"/>
              <w:spacing w:after="0"/>
              <w:jc w:val="center"/>
              <w:rPr>
                <w:b/>
                <w:caps/>
                <w:noProof/>
              </w:rPr>
            </w:pPr>
            <w:r>
              <w:rPr>
                <w:rFonts w:eastAsia="Times New Roman"/>
                <w:b/>
                <w:caps/>
              </w:rPr>
              <w:t>X</w:t>
            </w:r>
          </w:p>
        </w:tc>
        <w:tc>
          <w:tcPr>
            <w:tcW w:w="2126" w:type="dxa"/>
          </w:tcPr>
          <w:p w14:paraId="4CEF6D3D" w14:textId="77777777" w:rsidR="00C12345" w:rsidRDefault="00C12345" w:rsidP="005F2A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E9D25" w14:textId="77777777" w:rsidR="00C12345" w:rsidRDefault="00C12345" w:rsidP="005F2A1A">
            <w:pPr>
              <w:pStyle w:val="CRCoverPage"/>
              <w:spacing w:after="0"/>
              <w:jc w:val="center"/>
              <w:rPr>
                <w:b/>
                <w:caps/>
                <w:noProof/>
              </w:rPr>
            </w:pPr>
            <w:r>
              <w:rPr>
                <w:rFonts w:eastAsia="Times New Roman"/>
                <w:b/>
                <w:caps/>
              </w:rPr>
              <w:t>X</w:t>
            </w:r>
          </w:p>
        </w:tc>
        <w:tc>
          <w:tcPr>
            <w:tcW w:w="1418" w:type="dxa"/>
            <w:tcBorders>
              <w:left w:val="nil"/>
            </w:tcBorders>
          </w:tcPr>
          <w:p w14:paraId="351F6211" w14:textId="77777777" w:rsidR="00C12345" w:rsidRDefault="00C12345" w:rsidP="005F2A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206E9" w14:textId="77777777" w:rsidR="00C12345" w:rsidRDefault="00C12345" w:rsidP="005F2A1A">
            <w:pPr>
              <w:pStyle w:val="CRCoverPage"/>
              <w:spacing w:after="0"/>
              <w:jc w:val="center"/>
              <w:rPr>
                <w:b/>
                <w:bCs/>
                <w:caps/>
                <w:noProof/>
              </w:rPr>
            </w:pPr>
          </w:p>
        </w:tc>
      </w:tr>
    </w:tbl>
    <w:p w14:paraId="19B391F5" w14:textId="77777777" w:rsidR="00C12345" w:rsidRDefault="00C12345" w:rsidP="00C123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2345" w14:paraId="444553E9" w14:textId="77777777" w:rsidTr="005F2A1A">
        <w:tc>
          <w:tcPr>
            <w:tcW w:w="9640" w:type="dxa"/>
            <w:gridSpan w:val="11"/>
          </w:tcPr>
          <w:p w14:paraId="18F32E56" w14:textId="77777777" w:rsidR="00C12345" w:rsidRDefault="00C12345" w:rsidP="005F2A1A">
            <w:pPr>
              <w:pStyle w:val="CRCoverPage"/>
              <w:spacing w:after="0"/>
              <w:rPr>
                <w:noProof/>
                <w:sz w:val="8"/>
                <w:szCs w:val="8"/>
              </w:rPr>
            </w:pPr>
          </w:p>
        </w:tc>
      </w:tr>
      <w:tr w:rsidR="00C12345" w14:paraId="67BD8EA8" w14:textId="77777777" w:rsidTr="005F2A1A">
        <w:tc>
          <w:tcPr>
            <w:tcW w:w="1843" w:type="dxa"/>
            <w:tcBorders>
              <w:top w:val="single" w:sz="4" w:space="0" w:color="auto"/>
              <w:left w:val="single" w:sz="4" w:space="0" w:color="auto"/>
            </w:tcBorders>
          </w:tcPr>
          <w:p w14:paraId="32B0F41A" w14:textId="77777777" w:rsidR="00C12345" w:rsidRDefault="00C12345" w:rsidP="005F2A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9156D9" w14:textId="21A8EA24" w:rsidR="00C12345" w:rsidRDefault="00956874" w:rsidP="00956874">
            <w:pPr>
              <w:pStyle w:val="CRCoverPage"/>
              <w:spacing w:after="0"/>
              <w:ind w:left="100"/>
              <w:rPr>
                <w:noProof/>
              </w:rPr>
            </w:pPr>
            <w:r>
              <w:rPr>
                <w:noProof/>
              </w:rPr>
              <w:t>Correction on the number of CPUs for Multi-TRP CSI</w:t>
            </w:r>
          </w:p>
        </w:tc>
      </w:tr>
      <w:tr w:rsidR="00C12345" w14:paraId="484D1531" w14:textId="77777777" w:rsidTr="005F2A1A">
        <w:tc>
          <w:tcPr>
            <w:tcW w:w="1843" w:type="dxa"/>
            <w:tcBorders>
              <w:left w:val="single" w:sz="4" w:space="0" w:color="auto"/>
            </w:tcBorders>
          </w:tcPr>
          <w:p w14:paraId="6E16BC56" w14:textId="77777777" w:rsidR="00C12345" w:rsidRDefault="00C12345" w:rsidP="005F2A1A">
            <w:pPr>
              <w:pStyle w:val="CRCoverPage"/>
              <w:spacing w:after="0"/>
              <w:rPr>
                <w:b/>
                <w:i/>
                <w:noProof/>
                <w:sz w:val="8"/>
                <w:szCs w:val="8"/>
              </w:rPr>
            </w:pPr>
          </w:p>
        </w:tc>
        <w:tc>
          <w:tcPr>
            <w:tcW w:w="7797" w:type="dxa"/>
            <w:gridSpan w:val="10"/>
            <w:tcBorders>
              <w:right w:val="single" w:sz="4" w:space="0" w:color="auto"/>
            </w:tcBorders>
          </w:tcPr>
          <w:p w14:paraId="7944325D" w14:textId="77777777" w:rsidR="00C12345" w:rsidRDefault="00C12345" w:rsidP="005F2A1A">
            <w:pPr>
              <w:pStyle w:val="CRCoverPage"/>
              <w:spacing w:after="0"/>
              <w:rPr>
                <w:noProof/>
                <w:sz w:val="8"/>
                <w:szCs w:val="8"/>
              </w:rPr>
            </w:pPr>
          </w:p>
        </w:tc>
      </w:tr>
      <w:tr w:rsidR="00C12345" w14:paraId="5EB5C274" w14:textId="77777777" w:rsidTr="005F2A1A">
        <w:tc>
          <w:tcPr>
            <w:tcW w:w="1843" w:type="dxa"/>
            <w:tcBorders>
              <w:left w:val="single" w:sz="4" w:space="0" w:color="auto"/>
            </w:tcBorders>
          </w:tcPr>
          <w:p w14:paraId="5032D8EF" w14:textId="77777777" w:rsidR="00C12345" w:rsidRDefault="00C12345" w:rsidP="005F2A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B92463" w14:textId="1B50F5F1" w:rsidR="00C12345" w:rsidRDefault="00956874" w:rsidP="00956874">
            <w:pPr>
              <w:pStyle w:val="CRCoverPage"/>
              <w:spacing w:after="0"/>
              <w:ind w:left="100"/>
              <w:rPr>
                <w:noProof/>
              </w:rPr>
            </w:pPr>
            <w:r>
              <w:rPr>
                <w:noProof/>
              </w:rPr>
              <w:t>Moderator</w:t>
            </w:r>
            <w:r w:rsidR="0031206F">
              <w:rPr>
                <w:noProof/>
              </w:rPr>
              <w:t xml:space="preserve"> (</w:t>
            </w:r>
            <w:r>
              <w:rPr>
                <w:noProof/>
              </w:rPr>
              <w:t>Huawei</w:t>
            </w:r>
            <w:r w:rsidR="0031206F">
              <w:rPr>
                <w:noProof/>
              </w:rPr>
              <w:t>)</w:t>
            </w:r>
            <w:r>
              <w:rPr>
                <w:noProof/>
              </w:rPr>
              <w:t xml:space="preserve">, Ericsson, </w:t>
            </w:r>
            <w:r w:rsidR="00C12345">
              <w:rPr>
                <w:noProof/>
              </w:rPr>
              <w:fldChar w:fldCharType="begin"/>
            </w:r>
            <w:r w:rsidR="00C12345">
              <w:rPr>
                <w:noProof/>
              </w:rPr>
              <w:instrText xml:space="preserve"> DOCPROPERTY  SourceIfWg  \* MERGEFORMAT </w:instrText>
            </w:r>
            <w:r w:rsidR="00C12345">
              <w:rPr>
                <w:noProof/>
              </w:rPr>
              <w:fldChar w:fldCharType="separate"/>
            </w:r>
            <w:r w:rsidR="00C12345">
              <w:t>Nokia, Nokia Shanghai Bell</w:t>
            </w:r>
            <w:r w:rsidR="00C12345">
              <w:rPr>
                <w:noProof/>
              </w:rPr>
              <w:fldChar w:fldCharType="end"/>
            </w:r>
            <w:r>
              <w:rPr>
                <w:noProof/>
              </w:rPr>
              <w:t>, ZTE</w:t>
            </w:r>
          </w:p>
        </w:tc>
      </w:tr>
      <w:tr w:rsidR="00C12345" w14:paraId="001F5B0E" w14:textId="77777777" w:rsidTr="005F2A1A">
        <w:tc>
          <w:tcPr>
            <w:tcW w:w="1843" w:type="dxa"/>
            <w:tcBorders>
              <w:left w:val="single" w:sz="4" w:space="0" w:color="auto"/>
            </w:tcBorders>
          </w:tcPr>
          <w:p w14:paraId="7DF1C9D5" w14:textId="77777777" w:rsidR="00C12345" w:rsidRDefault="00C12345" w:rsidP="005F2A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D8ED96" w14:textId="77777777" w:rsidR="00C12345" w:rsidRDefault="00C12345" w:rsidP="005F2A1A">
            <w:pPr>
              <w:pStyle w:val="CRCoverPage"/>
              <w:spacing w:after="0"/>
              <w:ind w:left="100"/>
              <w:rPr>
                <w:noProof/>
              </w:rPr>
            </w:pPr>
            <w:r>
              <w:rPr>
                <w:rFonts w:hint="eastAsia"/>
                <w:noProof/>
                <w:lang w:eastAsia="ja-JP"/>
              </w:rPr>
              <w:t>R</w:t>
            </w:r>
            <w:r>
              <w:rPr>
                <w:noProof/>
                <w:lang w:eastAsia="ja-JP"/>
              </w:rPr>
              <w:t>1</w:t>
            </w:r>
          </w:p>
        </w:tc>
      </w:tr>
      <w:tr w:rsidR="00C12345" w14:paraId="5887632C" w14:textId="77777777" w:rsidTr="005F2A1A">
        <w:tc>
          <w:tcPr>
            <w:tcW w:w="1843" w:type="dxa"/>
            <w:tcBorders>
              <w:left w:val="single" w:sz="4" w:space="0" w:color="auto"/>
            </w:tcBorders>
          </w:tcPr>
          <w:p w14:paraId="4DF4C71B" w14:textId="77777777" w:rsidR="00C12345" w:rsidRDefault="00C12345" w:rsidP="005F2A1A">
            <w:pPr>
              <w:pStyle w:val="CRCoverPage"/>
              <w:spacing w:after="0"/>
              <w:rPr>
                <w:b/>
                <w:i/>
                <w:noProof/>
                <w:sz w:val="8"/>
                <w:szCs w:val="8"/>
              </w:rPr>
            </w:pPr>
          </w:p>
        </w:tc>
        <w:tc>
          <w:tcPr>
            <w:tcW w:w="7797" w:type="dxa"/>
            <w:gridSpan w:val="10"/>
            <w:tcBorders>
              <w:right w:val="single" w:sz="4" w:space="0" w:color="auto"/>
            </w:tcBorders>
          </w:tcPr>
          <w:p w14:paraId="4287384B" w14:textId="77777777" w:rsidR="00C12345" w:rsidRDefault="00C12345" w:rsidP="005F2A1A">
            <w:pPr>
              <w:pStyle w:val="CRCoverPage"/>
              <w:spacing w:after="0"/>
              <w:rPr>
                <w:noProof/>
                <w:sz w:val="8"/>
                <w:szCs w:val="8"/>
              </w:rPr>
            </w:pPr>
          </w:p>
        </w:tc>
      </w:tr>
      <w:tr w:rsidR="00C12345" w14:paraId="27D968D6" w14:textId="77777777" w:rsidTr="005F2A1A">
        <w:tc>
          <w:tcPr>
            <w:tcW w:w="1843" w:type="dxa"/>
            <w:tcBorders>
              <w:left w:val="single" w:sz="4" w:space="0" w:color="auto"/>
            </w:tcBorders>
          </w:tcPr>
          <w:p w14:paraId="5CF4653A" w14:textId="77777777" w:rsidR="00C12345" w:rsidRDefault="00C12345" w:rsidP="005F2A1A">
            <w:pPr>
              <w:pStyle w:val="CRCoverPage"/>
              <w:tabs>
                <w:tab w:val="right" w:pos="1759"/>
              </w:tabs>
              <w:spacing w:after="0"/>
              <w:rPr>
                <w:b/>
                <w:i/>
                <w:noProof/>
              </w:rPr>
            </w:pPr>
            <w:r>
              <w:rPr>
                <w:b/>
                <w:i/>
                <w:noProof/>
              </w:rPr>
              <w:t>Work item code:</w:t>
            </w:r>
          </w:p>
        </w:tc>
        <w:tc>
          <w:tcPr>
            <w:tcW w:w="3686" w:type="dxa"/>
            <w:gridSpan w:val="5"/>
            <w:shd w:val="pct30" w:color="FFFF00" w:fill="auto"/>
          </w:tcPr>
          <w:p w14:paraId="26DC3E89" w14:textId="4A6A469C" w:rsidR="00C12345" w:rsidRDefault="000E5486" w:rsidP="005F2A1A">
            <w:pPr>
              <w:pStyle w:val="CRCoverPage"/>
              <w:spacing w:after="0"/>
              <w:ind w:left="100"/>
              <w:rPr>
                <w:noProof/>
              </w:rPr>
            </w:pPr>
            <w:r w:rsidRPr="000E5486">
              <w:rPr>
                <w:noProof/>
              </w:rPr>
              <w:t>NR_feMIMO-Core</w:t>
            </w:r>
          </w:p>
        </w:tc>
        <w:tc>
          <w:tcPr>
            <w:tcW w:w="567" w:type="dxa"/>
            <w:tcBorders>
              <w:left w:val="nil"/>
            </w:tcBorders>
          </w:tcPr>
          <w:p w14:paraId="6A57C6CA" w14:textId="77777777" w:rsidR="00C12345" w:rsidRDefault="00C12345" w:rsidP="005F2A1A">
            <w:pPr>
              <w:pStyle w:val="CRCoverPage"/>
              <w:spacing w:after="0"/>
              <w:ind w:right="100"/>
              <w:rPr>
                <w:noProof/>
              </w:rPr>
            </w:pPr>
          </w:p>
        </w:tc>
        <w:tc>
          <w:tcPr>
            <w:tcW w:w="1417" w:type="dxa"/>
            <w:gridSpan w:val="3"/>
            <w:tcBorders>
              <w:left w:val="nil"/>
            </w:tcBorders>
          </w:tcPr>
          <w:p w14:paraId="447215FD" w14:textId="77777777" w:rsidR="00C12345" w:rsidRDefault="00C12345" w:rsidP="005F2A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C2663F" w14:textId="77777777" w:rsidR="00C12345" w:rsidRDefault="00C12345" w:rsidP="005F2A1A">
            <w:pPr>
              <w:pStyle w:val="CRCoverPage"/>
              <w:spacing w:after="0"/>
              <w:ind w:left="100"/>
              <w:rPr>
                <w:noProof/>
              </w:rPr>
            </w:pPr>
            <w:r>
              <w:rPr>
                <w:noProof/>
              </w:rPr>
              <w:t>2022-8-22</w:t>
            </w:r>
          </w:p>
        </w:tc>
      </w:tr>
      <w:tr w:rsidR="00C12345" w14:paraId="5733339E" w14:textId="77777777" w:rsidTr="005F2A1A">
        <w:tc>
          <w:tcPr>
            <w:tcW w:w="1843" w:type="dxa"/>
            <w:tcBorders>
              <w:left w:val="single" w:sz="4" w:space="0" w:color="auto"/>
            </w:tcBorders>
          </w:tcPr>
          <w:p w14:paraId="5A97AD70" w14:textId="77777777" w:rsidR="00C12345" w:rsidRDefault="00C12345" w:rsidP="005F2A1A">
            <w:pPr>
              <w:pStyle w:val="CRCoverPage"/>
              <w:spacing w:after="0"/>
              <w:rPr>
                <w:b/>
                <w:i/>
                <w:noProof/>
                <w:sz w:val="8"/>
                <w:szCs w:val="8"/>
              </w:rPr>
            </w:pPr>
          </w:p>
        </w:tc>
        <w:tc>
          <w:tcPr>
            <w:tcW w:w="1986" w:type="dxa"/>
            <w:gridSpan w:val="4"/>
          </w:tcPr>
          <w:p w14:paraId="07E57769" w14:textId="77777777" w:rsidR="00C12345" w:rsidRDefault="00C12345" w:rsidP="005F2A1A">
            <w:pPr>
              <w:pStyle w:val="CRCoverPage"/>
              <w:spacing w:after="0"/>
              <w:rPr>
                <w:noProof/>
                <w:sz w:val="8"/>
                <w:szCs w:val="8"/>
              </w:rPr>
            </w:pPr>
          </w:p>
        </w:tc>
        <w:tc>
          <w:tcPr>
            <w:tcW w:w="2267" w:type="dxa"/>
            <w:gridSpan w:val="2"/>
          </w:tcPr>
          <w:p w14:paraId="0922A2D5" w14:textId="77777777" w:rsidR="00C12345" w:rsidRDefault="00C12345" w:rsidP="005F2A1A">
            <w:pPr>
              <w:pStyle w:val="CRCoverPage"/>
              <w:spacing w:after="0"/>
              <w:rPr>
                <w:noProof/>
                <w:sz w:val="8"/>
                <w:szCs w:val="8"/>
              </w:rPr>
            </w:pPr>
          </w:p>
        </w:tc>
        <w:tc>
          <w:tcPr>
            <w:tcW w:w="1417" w:type="dxa"/>
            <w:gridSpan w:val="3"/>
          </w:tcPr>
          <w:p w14:paraId="10CD74E3" w14:textId="77777777" w:rsidR="00C12345" w:rsidRDefault="00C12345" w:rsidP="005F2A1A">
            <w:pPr>
              <w:pStyle w:val="CRCoverPage"/>
              <w:spacing w:after="0"/>
              <w:rPr>
                <w:noProof/>
                <w:sz w:val="8"/>
                <w:szCs w:val="8"/>
              </w:rPr>
            </w:pPr>
          </w:p>
        </w:tc>
        <w:tc>
          <w:tcPr>
            <w:tcW w:w="2127" w:type="dxa"/>
            <w:tcBorders>
              <w:right w:val="single" w:sz="4" w:space="0" w:color="auto"/>
            </w:tcBorders>
          </w:tcPr>
          <w:p w14:paraId="3509E216" w14:textId="77777777" w:rsidR="00C12345" w:rsidRDefault="00C12345" w:rsidP="005F2A1A">
            <w:pPr>
              <w:pStyle w:val="CRCoverPage"/>
              <w:spacing w:after="0"/>
              <w:rPr>
                <w:noProof/>
                <w:sz w:val="8"/>
                <w:szCs w:val="8"/>
              </w:rPr>
            </w:pPr>
          </w:p>
        </w:tc>
      </w:tr>
      <w:tr w:rsidR="00C12345" w14:paraId="5B23FADE" w14:textId="77777777" w:rsidTr="005F2A1A">
        <w:trPr>
          <w:cantSplit/>
        </w:trPr>
        <w:tc>
          <w:tcPr>
            <w:tcW w:w="1843" w:type="dxa"/>
            <w:tcBorders>
              <w:left w:val="single" w:sz="4" w:space="0" w:color="auto"/>
            </w:tcBorders>
          </w:tcPr>
          <w:p w14:paraId="62501521" w14:textId="77777777" w:rsidR="00C12345" w:rsidRDefault="00C12345" w:rsidP="005F2A1A">
            <w:pPr>
              <w:pStyle w:val="CRCoverPage"/>
              <w:tabs>
                <w:tab w:val="right" w:pos="1759"/>
              </w:tabs>
              <w:spacing w:after="0"/>
              <w:rPr>
                <w:b/>
                <w:i/>
                <w:noProof/>
              </w:rPr>
            </w:pPr>
            <w:r>
              <w:rPr>
                <w:b/>
                <w:i/>
                <w:noProof/>
              </w:rPr>
              <w:t>Category:</w:t>
            </w:r>
          </w:p>
        </w:tc>
        <w:tc>
          <w:tcPr>
            <w:tcW w:w="851" w:type="dxa"/>
            <w:shd w:val="pct30" w:color="FFFF00" w:fill="auto"/>
          </w:tcPr>
          <w:p w14:paraId="35477FEF" w14:textId="77777777" w:rsidR="00C12345" w:rsidRDefault="00C12345" w:rsidP="005F2A1A">
            <w:pPr>
              <w:pStyle w:val="CRCoverPage"/>
              <w:spacing w:after="0"/>
              <w:ind w:left="100" w:right="-609"/>
              <w:rPr>
                <w:b/>
                <w:noProof/>
              </w:rPr>
            </w:pPr>
            <w:r>
              <w:rPr>
                <w:b/>
                <w:noProof/>
              </w:rPr>
              <w:t>F</w:t>
            </w:r>
          </w:p>
        </w:tc>
        <w:tc>
          <w:tcPr>
            <w:tcW w:w="3402" w:type="dxa"/>
            <w:gridSpan w:val="5"/>
            <w:tcBorders>
              <w:left w:val="nil"/>
            </w:tcBorders>
          </w:tcPr>
          <w:p w14:paraId="1303D1B6" w14:textId="77777777" w:rsidR="00C12345" w:rsidRDefault="00C12345" w:rsidP="005F2A1A">
            <w:pPr>
              <w:pStyle w:val="CRCoverPage"/>
              <w:spacing w:after="0"/>
              <w:rPr>
                <w:noProof/>
              </w:rPr>
            </w:pPr>
          </w:p>
        </w:tc>
        <w:tc>
          <w:tcPr>
            <w:tcW w:w="1417" w:type="dxa"/>
            <w:gridSpan w:val="3"/>
            <w:tcBorders>
              <w:left w:val="nil"/>
            </w:tcBorders>
          </w:tcPr>
          <w:p w14:paraId="1490FD73" w14:textId="77777777" w:rsidR="00C12345" w:rsidRDefault="00C12345" w:rsidP="005F2A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57DF73" w14:textId="77777777" w:rsidR="00C12345" w:rsidRDefault="00C12345" w:rsidP="005F2A1A">
            <w:pPr>
              <w:pStyle w:val="CRCoverPage"/>
              <w:spacing w:after="0"/>
              <w:ind w:left="100"/>
              <w:rPr>
                <w:noProof/>
              </w:rPr>
            </w:pPr>
            <w:r>
              <w:rPr>
                <w:noProof/>
              </w:rPr>
              <w:t>Rel-17</w:t>
            </w:r>
          </w:p>
        </w:tc>
      </w:tr>
      <w:tr w:rsidR="00C12345" w14:paraId="52ABE54A" w14:textId="77777777" w:rsidTr="005F2A1A">
        <w:tc>
          <w:tcPr>
            <w:tcW w:w="1843" w:type="dxa"/>
            <w:tcBorders>
              <w:left w:val="single" w:sz="4" w:space="0" w:color="auto"/>
              <w:bottom w:val="single" w:sz="4" w:space="0" w:color="auto"/>
            </w:tcBorders>
          </w:tcPr>
          <w:p w14:paraId="0E5C0A6A" w14:textId="77777777" w:rsidR="00C12345" w:rsidRDefault="00C12345" w:rsidP="005F2A1A">
            <w:pPr>
              <w:pStyle w:val="CRCoverPage"/>
              <w:spacing w:after="0"/>
              <w:rPr>
                <w:b/>
                <w:i/>
                <w:noProof/>
              </w:rPr>
            </w:pPr>
          </w:p>
        </w:tc>
        <w:tc>
          <w:tcPr>
            <w:tcW w:w="4677" w:type="dxa"/>
            <w:gridSpan w:val="8"/>
            <w:tcBorders>
              <w:bottom w:val="single" w:sz="4" w:space="0" w:color="auto"/>
            </w:tcBorders>
          </w:tcPr>
          <w:p w14:paraId="7C085055" w14:textId="77777777" w:rsidR="00C12345" w:rsidRDefault="00C12345" w:rsidP="005F2A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EC630" w14:textId="77777777" w:rsidR="00C12345" w:rsidRDefault="00C12345" w:rsidP="005F2A1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05FC45" w14:textId="77777777" w:rsidR="00C12345" w:rsidRPr="007C2097" w:rsidRDefault="00C12345" w:rsidP="005F2A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2345" w14:paraId="008EDD35" w14:textId="77777777" w:rsidTr="005F2A1A">
        <w:tc>
          <w:tcPr>
            <w:tcW w:w="1843" w:type="dxa"/>
          </w:tcPr>
          <w:p w14:paraId="27883C66" w14:textId="77777777" w:rsidR="00C12345" w:rsidRDefault="00C12345" w:rsidP="005F2A1A">
            <w:pPr>
              <w:pStyle w:val="CRCoverPage"/>
              <w:spacing w:after="0"/>
              <w:rPr>
                <w:b/>
                <w:i/>
                <w:noProof/>
                <w:sz w:val="8"/>
                <w:szCs w:val="8"/>
              </w:rPr>
            </w:pPr>
          </w:p>
        </w:tc>
        <w:tc>
          <w:tcPr>
            <w:tcW w:w="7797" w:type="dxa"/>
            <w:gridSpan w:val="10"/>
          </w:tcPr>
          <w:p w14:paraId="3081D9D7" w14:textId="77777777" w:rsidR="00C12345" w:rsidRDefault="00C12345" w:rsidP="005F2A1A">
            <w:pPr>
              <w:pStyle w:val="CRCoverPage"/>
              <w:spacing w:after="0"/>
              <w:rPr>
                <w:noProof/>
                <w:sz w:val="8"/>
                <w:szCs w:val="8"/>
              </w:rPr>
            </w:pPr>
          </w:p>
        </w:tc>
      </w:tr>
      <w:tr w:rsidR="00C12345" w14:paraId="7B815B71" w14:textId="77777777" w:rsidTr="005F2A1A">
        <w:tc>
          <w:tcPr>
            <w:tcW w:w="2694" w:type="dxa"/>
            <w:gridSpan w:val="2"/>
            <w:tcBorders>
              <w:top w:val="single" w:sz="4" w:space="0" w:color="auto"/>
              <w:left w:val="single" w:sz="4" w:space="0" w:color="auto"/>
            </w:tcBorders>
          </w:tcPr>
          <w:p w14:paraId="03C8F467" w14:textId="77777777" w:rsidR="00C12345" w:rsidRDefault="00C12345" w:rsidP="005F2A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E989A" w14:textId="77777777" w:rsidR="00956874" w:rsidRPr="00AD00AC" w:rsidRDefault="00956874" w:rsidP="00956874">
            <w:pPr>
              <w:pStyle w:val="CRCoverPage"/>
              <w:spacing w:after="0"/>
              <w:ind w:left="100"/>
              <w:rPr>
                <w:rFonts w:cs="Arial"/>
                <w:noProof/>
              </w:rPr>
            </w:pPr>
            <w:r w:rsidRPr="00AD00AC">
              <w:rPr>
                <w:rFonts w:cs="Arial"/>
                <w:noProof/>
              </w:rPr>
              <w:t xml:space="preserve">In RAN1#109-e UE capability discussion, it was agreed to introduce a new basic feature for MTRP CSI, FG23-7-1c, which indicates the number of CPUs occupied by an NCJT CSI calculation which can be 2, 3 or 4. In the current specification text of Clause 5.2.1.6 in 38.214, the number of CPUs per NCJT CSI is fixed to 2. Moreover, whole paragraph is within brackets which gives rise to ambiguity of supported values.  </w:t>
            </w:r>
          </w:p>
          <w:p w14:paraId="1521112F" w14:textId="77777777" w:rsidR="00956874" w:rsidRPr="00AD00AC" w:rsidRDefault="00956874" w:rsidP="00956874">
            <w:pPr>
              <w:pStyle w:val="CRCoverPage"/>
              <w:spacing w:after="0"/>
              <w:ind w:left="100"/>
              <w:rPr>
                <w:rFonts w:cs="Arial"/>
                <w:noProof/>
              </w:rPr>
            </w:pPr>
          </w:p>
          <w:p w14:paraId="416930C9" w14:textId="309CE542" w:rsidR="00956874" w:rsidRPr="00AD00AC" w:rsidRDefault="00956874" w:rsidP="00956874">
            <w:pPr>
              <w:pStyle w:val="CRCoverPage"/>
              <w:spacing w:after="0"/>
              <w:ind w:left="100"/>
              <w:rPr>
                <w:rFonts w:cs="Arial"/>
                <w:noProof/>
              </w:rPr>
            </w:pPr>
            <w:r w:rsidRPr="00AD00AC">
              <w:rPr>
                <w:rFonts w:cs="Arial"/>
                <w:noProof/>
              </w:rPr>
              <w:t>Therefore current specification is not aligned with RAN1 agreement made in RAN1 #109-e.</w:t>
            </w:r>
          </w:p>
        </w:tc>
      </w:tr>
      <w:tr w:rsidR="00C12345" w14:paraId="489AF379" w14:textId="77777777" w:rsidTr="005F2A1A">
        <w:tc>
          <w:tcPr>
            <w:tcW w:w="2694" w:type="dxa"/>
            <w:gridSpan w:val="2"/>
            <w:tcBorders>
              <w:left w:val="single" w:sz="4" w:space="0" w:color="auto"/>
            </w:tcBorders>
          </w:tcPr>
          <w:p w14:paraId="2C9E08BF" w14:textId="77777777" w:rsidR="00C12345" w:rsidRDefault="00C12345" w:rsidP="005F2A1A">
            <w:pPr>
              <w:pStyle w:val="CRCoverPage"/>
              <w:spacing w:after="0"/>
              <w:rPr>
                <w:b/>
                <w:i/>
                <w:noProof/>
                <w:sz w:val="8"/>
                <w:szCs w:val="8"/>
              </w:rPr>
            </w:pPr>
          </w:p>
        </w:tc>
        <w:tc>
          <w:tcPr>
            <w:tcW w:w="6946" w:type="dxa"/>
            <w:gridSpan w:val="9"/>
            <w:tcBorders>
              <w:right w:val="single" w:sz="4" w:space="0" w:color="auto"/>
            </w:tcBorders>
          </w:tcPr>
          <w:p w14:paraId="45C24341" w14:textId="77777777" w:rsidR="00C12345" w:rsidRPr="00AD00AC" w:rsidRDefault="00C12345" w:rsidP="005F2A1A">
            <w:pPr>
              <w:pStyle w:val="CRCoverPage"/>
              <w:spacing w:after="0"/>
              <w:rPr>
                <w:rFonts w:cs="Arial"/>
                <w:noProof/>
              </w:rPr>
            </w:pPr>
          </w:p>
        </w:tc>
      </w:tr>
      <w:tr w:rsidR="00C12345" w14:paraId="22138174" w14:textId="77777777" w:rsidTr="005F2A1A">
        <w:tc>
          <w:tcPr>
            <w:tcW w:w="2694" w:type="dxa"/>
            <w:gridSpan w:val="2"/>
            <w:tcBorders>
              <w:left w:val="single" w:sz="4" w:space="0" w:color="auto"/>
            </w:tcBorders>
          </w:tcPr>
          <w:p w14:paraId="7B7B4125" w14:textId="77777777" w:rsidR="00C12345" w:rsidRDefault="00C12345" w:rsidP="005F2A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C4C84" w14:textId="2284C77E" w:rsidR="00956874" w:rsidRPr="00AD00AC" w:rsidRDefault="00956874" w:rsidP="00956874">
            <w:pPr>
              <w:pStyle w:val="ListParagraph1"/>
              <w:numPr>
                <w:ilvl w:val="0"/>
                <w:numId w:val="6"/>
              </w:numPr>
              <w:spacing w:after="0"/>
              <w:ind w:leftChars="0"/>
              <w:rPr>
                <w:rFonts w:ascii="Arial" w:eastAsia="SimSun" w:hAnsi="Arial" w:cs="Arial"/>
                <w:lang w:val="en-US" w:eastAsia="zh-CN"/>
              </w:rPr>
            </w:pPr>
            <w:r w:rsidRPr="00AD00AC">
              <w:rPr>
                <w:rFonts w:ascii="Arial" w:eastAsia="SimSun" w:hAnsi="Arial" w:cs="Arial"/>
                <w:lang w:val="en-US" w:eastAsia="zh-CN"/>
              </w:rPr>
              <w:t>Define the number of CPUs occupied by an MTRP CSI report as “</w:t>
            </w:r>
            <w:r w:rsidRPr="00AD00AC">
              <w:rPr>
                <w:rFonts w:ascii="Arial" w:eastAsia="MS Mincho" w:hAnsi="Arial" w:cs="Arial"/>
                <w:position w:val="-12"/>
              </w:rPr>
              <w:object w:dxaOrig="1780" w:dyaOrig="360" w14:anchorId="0F3EB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8pt" o:ole="">
                  <v:imagedata r:id="rId16" o:title=""/>
                </v:shape>
                <o:OLEObject Type="Embed" ProgID="Equation.3" ShapeID="_x0000_i1025" DrawAspect="Content" ObjectID="_1723822338" r:id="rId17"/>
              </w:object>
            </w:r>
            <w:r w:rsidRPr="00AD00AC">
              <w:rPr>
                <w:rFonts w:ascii="Arial" w:eastAsia="SimSun" w:hAnsi="Arial" w:cs="Arial"/>
                <w:lang w:val="en-US" w:eastAsia="zh-CN"/>
              </w:rPr>
              <w:t xml:space="preserve">” </w:t>
            </w:r>
          </w:p>
          <w:p w14:paraId="49C09420" w14:textId="4352C042" w:rsidR="00956874" w:rsidRPr="00AD00AC" w:rsidRDefault="00956874" w:rsidP="00956874">
            <w:pPr>
              <w:pStyle w:val="CRCoverPage"/>
              <w:numPr>
                <w:ilvl w:val="0"/>
                <w:numId w:val="6"/>
              </w:numPr>
              <w:spacing w:after="0"/>
              <w:rPr>
                <w:rFonts w:cs="Arial"/>
                <w:noProof/>
              </w:rPr>
            </w:pPr>
            <w:r w:rsidRPr="00AD00AC">
              <w:rPr>
                <w:rFonts w:eastAsia="SimSun" w:cs="Arial"/>
                <w:lang w:val="en-US" w:eastAsia="zh-CN"/>
              </w:rPr>
              <w:t>Clarify that the value of parameter X subject to UE capability report.</w:t>
            </w:r>
          </w:p>
          <w:p w14:paraId="427F20A0" w14:textId="26C7B72B" w:rsidR="00C12345" w:rsidRPr="00AD00AC" w:rsidRDefault="00956874" w:rsidP="00956874">
            <w:pPr>
              <w:pStyle w:val="CRCoverPage"/>
              <w:numPr>
                <w:ilvl w:val="0"/>
                <w:numId w:val="6"/>
              </w:numPr>
              <w:spacing w:after="0"/>
              <w:rPr>
                <w:rFonts w:cs="Arial"/>
                <w:noProof/>
              </w:rPr>
            </w:pPr>
            <w:r w:rsidRPr="00AD00AC">
              <w:rPr>
                <w:rFonts w:cs="Arial"/>
                <w:noProof/>
              </w:rPr>
              <w:t>Remove the brackets from that</w:t>
            </w:r>
            <w:r w:rsidR="000C2682" w:rsidRPr="00AD00AC">
              <w:rPr>
                <w:rFonts w:cs="Arial"/>
                <w:noProof/>
              </w:rPr>
              <w:t xml:space="preserve"> paragraph.</w:t>
            </w:r>
          </w:p>
        </w:tc>
      </w:tr>
      <w:tr w:rsidR="00C12345" w14:paraId="2D64DBEC" w14:textId="77777777" w:rsidTr="005F2A1A">
        <w:tc>
          <w:tcPr>
            <w:tcW w:w="2694" w:type="dxa"/>
            <w:gridSpan w:val="2"/>
            <w:tcBorders>
              <w:left w:val="single" w:sz="4" w:space="0" w:color="auto"/>
            </w:tcBorders>
          </w:tcPr>
          <w:p w14:paraId="615A051F" w14:textId="77777777" w:rsidR="00C12345" w:rsidRDefault="00C12345" w:rsidP="005F2A1A">
            <w:pPr>
              <w:pStyle w:val="CRCoverPage"/>
              <w:spacing w:after="0"/>
              <w:rPr>
                <w:b/>
                <w:i/>
                <w:noProof/>
                <w:sz w:val="8"/>
                <w:szCs w:val="8"/>
              </w:rPr>
            </w:pPr>
          </w:p>
        </w:tc>
        <w:tc>
          <w:tcPr>
            <w:tcW w:w="6946" w:type="dxa"/>
            <w:gridSpan w:val="9"/>
            <w:tcBorders>
              <w:right w:val="single" w:sz="4" w:space="0" w:color="auto"/>
            </w:tcBorders>
          </w:tcPr>
          <w:p w14:paraId="55836920" w14:textId="77777777" w:rsidR="00C12345" w:rsidRPr="00AD00AC" w:rsidRDefault="00C12345" w:rsidP="005F2A1A">
            <w:pPr>
              <w:pStyle w:val="CRCoverPage"/>
              <w:spacing w:after="0"/>
              <w:rPr>
                <w:rFonts w:cs="Arial"/>
                <w:noProof/>
              </w:rPr>
            </w:pPr>
          </w:p>
        </w:tc>
      </w:tr>
      <w:tr w:rsidR="00F50B33" w14:paraId="6BDC272B" w14:textId="77777777" w:rsidTr="005F2A1A">
        <w:tc>
          <w:tcPr>
            <w:tcW w:w="2694" w:type="dxa"/>
            <w:gridSpan w:val="2"/>
            <w:tcBorders>
              <w:left w:val="single" w:sz="4" w:space="0" w:color="auto"/>
              <w:bottom w:val="single" w:sz="4" w:space="0" w:color="auto"/>
            </w:tcBorders>
          </w:tcPr>
          <w:p w14:paraId="1155CAC6" w14:textId="77777777" w:rsidR="00F50B33" w:rsidRDefault="00F50B33" w:rsidP="00F50B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6E9EE0" w14:textId="75D299B5" w:rsidR="00956874" w:rsidRPr="00AD00AC" w:rsidRDefault="00956874" w:rsidP="00956874">
            <w:pPr>
              <w:pStyle w:val="CRCoverPage"/>
              <w:spacing w:after="0"/>
              <w:ind w:left="100"/>
              <w:rPr>
                <w:rFonts w:cs="Arial"/>
                <w:noProof/>
              </w:rPr>
            </w:pPr>
            <w:r w:rsidRPr="00AD00AC">
              <w:rPr>
                <w:rFonts w:cs="Arial"/>
                <w:noProof/>
              </w:rPr>
              <w:t>The specification is inconsistent with the newly introduced UE capability FG23-7-1c which can support multiple candidate values of X, rather than a fixed value.</w:t>
            </w:r>
          </w:p>
          <w:p w14:paraId="2350BFD6" w14:textId="18563C84" w:rsidR="00F50B33" w:rsidRPr="00AD00AC" w:rsidRDefault="00F50B33" w:rsidP="00F50B33">
            <w:pPr>
              <w:pStyle w:val="CRCoverPage"/>
              <w:spacing w:after="0"/>
              <w:ind w:left="100"/>
              <w:rPr>
                <w:rFonts w:cs="Arial"/>
                <w:noProof/>
              </w:rPr>
            </w:pPr>
          </w:p>
        </w:tc>
      </w:tr>
      <w:tr w:rsidR="00C12345" w14:paraId="08E161EF" w14:textId="77777777" w:rsidTr="005F2A1A">
        <w:tc>
          <w:tcPr>
            <w:tcW w:w="2694" w:type="dxa"/>
            <w:gridSpan w:val="2"/>
          </w:tcPr>
          <w:p w14:paraId="77D77FD3" w14:textId="77777777" w:rsidR="00C12345" w:rsidRDefault="00C12345" w:rsidP="005F2A1A">
            <w:pPr>
              <w:pStyle w:val="CRCoverPage"/>
              <w:spacing w:after="0"/>
              <w:rPr>
                <w:b/>
                <w:i/>
                <w:noProof/>
                <w:sz w:val="8"/>
                <w:szCs w:val="8"/>
              </w:rPr>
            </w:pPr>
          </w:p>
        </w:tc>
        <w:tc>
          <w:tcPr>
            <w:tcW w:w="6946" w:type="dxa"/>
            <w:gridSpan w:val="9"/>
          </w:tcPr>
          <w:p w14:paraId="214FAE60" w14:textId="77777777" w:rsidR="00C12345" w:rsidRDefault="00C12345" w:rsidP="005F2A1A">
            <w:pPr>
              <w:pStyle w:val="CRCoverPage"/>
              <w:spacing w:after="0"/>
              <w:rPr>
                <w:noProof/>
                <w:sz w:val="8"/>
                <w:szCs w:val="8"/>
              </w:rPr>
            </w:pPr>
          </w:p>
        </w:tc>
      </w:tr>
      <w:tr w:rsidR="00C12345" w14:paraId="624243C1" w14:textId="77777777" w:rsidTr="005F2A1A">
        <w:tc>
          <w:tcPr>
            <w:tcW w:w="2694" w:type="dxa"/>
            <w:gridSpan w:val="2"/>
            <w:tcBorders>
              <w:top w:val="single" w:sz="4" w:space="0" w:color="auto"/>
              <w:left w:val="single" w:sz="4" w:space="0" w:color="auto"/>
            </w:tcBorders>
          </w:tcPr>
          <w:p w14:paraId="4976C51F" w14:textId="77777777" w:rsidR="00C12345" w:rsidRDefault="00C12345" w:rsidP="005F2A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5120C" w14:textId="48B58708" w:rsidR="00C12345" w:rsidRDefault="000C2682" w:rsidP="005F2A1A">
            <w:pPr>
              <w:pStyle w:val="CRCoverPage"/>
              <w:spacing w:after="0"/>
              <w:ind w:left="100"/>
              <w:rPr>
                <w:noProof/>
              </w:rPr>
            </w:pPr>
            <w:r>
              <w:rPr>
                <w:lang w:val="en-US" w:eastAsia="zh-CN"/>
              </w:rPr>
              <w:t>5.2.1.6</w:t>
            </w:r>
          </w:p>
        </w:tc>
      </w:tr>
      <w:tr w:rsidR="00C12345" w14:paraId="71F6C984" w14:textId="77777777" w:rsidTr="005F2A1A">
        <w:tc>
          <w:tcPr>
            <w:tcW w:w="2694" w:type="dxa"/>
            <w:gridSpan w:val="2"/>
            <w:tcBorders>
              <w:left w:val="single" w:sz="4" w:space="0" w:color="auto"/>
            </w:tcBorders>
          </w:tcPr>
          <w:p w14:paraId="232E2472" w14:textId="77777777" w:rsidR="00C12345" w:rsidRDefault="00C12345" w:rsidP="005F2A1A">
            <w:pPr>
              <w:pStyle w:val="CRCoverPage"/>
              <w:spacing w:after="0"/>
              <w:rPr>
                <w:b/>
                <w:i/>
                <w:noProof/>
                <w:sz w:val="8"/>
                <w:szCs w:val="8"/>
              </w:rPr>
            </w:pPr>
          </w:p>
        </w:tc>
        <w:tc>
          <w:tcPr>
            <w:tcW w:w="6946" w:type="dxa"/>
            <w:gridSpan w:val="9"/>
            <w:tcBorders>
              <w:right w:val="single" w:sz="4" w:space="0" w:color="auto"/>
            </w:tcBorders>
          </w:tcPr>
          <w:p w14:paraId="3C390161" w14:textId="77777777" w:rsidR="00C12345" w:rsidRDefault="00C12345" w:rsidP="005F2A1A">
            <w:pPr>
              <w:pStyle w:val="CRCoverPage"/>
              <w:spacing w:after="0"/>
              <w:rPr>
                <w:noProof/>
                <w:sz w:val="8"/>
                <w:szCs w:val="8"/>
              </w:rPr>
            </w:pPr>
          </w:p>
        </w:tc>
      </w:tr>
      <w:tr w:rsidR="00C12345" w14:paraId="74237170" w14:textId="77777777" w:rsidTr="005F2A1A">
        <w:tc>
          <w:tcPr>
            <w:tcW w:w="2694" w:type="dxa"/>
            <w:gridSpan w:val="2"/>
            <w:tcBorders>
              <w:left w:val="single" w:sz="4" w:space="0" w:color="auto"/>
            </w:tcBorders>
          </w:tcPr>
          <w:p w14:paraId="239DC0A5" w14:textId="77777777" w:rsidR="00C12345" w:rsidRDefault="00C12345" w:rsidP="005F2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43ECC" w14:textId="77777777" w:rsidR="00C12345" w:rsidRDefault="00C12345" w:rsidP="005F2A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1A158A" w14:textId="77777777" w:rsidR="00C12345" w:rsidRDefault="00C12345" w:rsidP="005F2A1A">
            <w:pPr>
              <w:pStyle w:val="CRCoverPage"/>
              <w:spacing w:after="0"/>
              <w:jc w:val="center"/>
              <w:rPr>
                <w:b/>
                <w:caps/>
                <w:noProof/>
              </w:rPr>
            </w:pPr>
            <w:r>
              <w:rPr>
                <w:b/>
                <w:caps/>
                <w:noProof/>
              </w:rPr>
              <w:t>N</w:t>
            </w:r>
          </w:p>
        </w:tc>
        <w:tc>
          <w:tcPr>
            <w:tcW w:w="2977" w:type="dxa"/>
            <w:gridSpan w:val="4"/>
          </w:tcPr>
          <w:p w14:paraId="21B92BAC" w14:textId="77777777" w:rsidR="00C12345" w:rsidRDefault="00C12345" w:rsidP="005F2A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CD2579" w14:textId="77777777" w:rsidR="00C12345" w:rsidRDefault="00C12345" w:rsidP="005F2A1A">
            <w:pPr>
              <w:pStyle w:val="CRCoverPage"/>
              <w:spacing w:after="0"/>
              <w:ind w:left="99"/>
              <w:rPr>
                <w:noProof/>
              </w:rPr>
            </w:pPr>
          </w:p>
        </w:tc>
      </w:tr>
      <w:tr w:rsidR="00C12345" w14:paraId="30B0F1BF" w14:textId="77777777" w:rsidTr="005F2A1A">
        <w:tc>
          <w:tcPr>
            <w:tcW w:w="2694" w:type="dxa"/>
            <w:gridSpan w:val="2"/>
            <w:tcBorders>
              <w:left w:val="single" w:sz="4" w:space="0" w:color="auto"/>
            </w:tcBorders>
          </w:tcPr>
          <w:p w14:paraId="0EC3D7C4" w14:textId="77777777" w:rsidR="00C12345" w:rsidRDefault="00C12345" w:rsidP="005F2A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393A45" w14:textId="77777777" w:rsidR="00C12345" w:rsidRDefault="00C12345" w:rsidP="005F2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D2828" w14:textId="77777777" w:rsidR="00C12345" w:rsidRDefault="00C12345" w:rsidP="005F2A1A">
            <w:pPr>
              <w:pStyle w:val="CRCoverPage"/>
              <w:spacing w:after="0"/>
              <w:jc w:val="center"/>
              <w:rPr>
                <w:b/>
                <w:caps/>
                <w:noProof/>
              </w:rPr>
            </w:pPr>
            <w:r>
              <w:rPr>
                <w:rFonts w:eastAsia="Times New Roman"/>
                <w:b/>
                <w:caps/>
              </w:rPr>
              <w:t>X</w:t>
            </w:r>
          </w:p>
        </w:tc>
        <w:tc>
          <w:tcPr>
            <w:tcW w:w="2977" w:type="dxa"/>
            <w:gridSpan w:val="4"/>
          </w:tcPr>
          <w:p w14:paraId="6C7A5E1F" w14:textId="77777777" w:rsidR="00C12345" w:rsidRDefault="00C12345" w:rsidP="005F2A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79B211" w14:textId="77777777" w:rsidR="00C12345" w:rsidRDefault="00C12345" w:rsidP="005F2A1A">
            <w:pPr>
              <w:pStyle w:val="CRCoverPage"/>
              <w:spacing w:after="0"/>
              <w:ind w:left="99"/>
              <w:rPr>
                <w:noProof/>
              </w:rPr>
            </w:pPr>
            <w:r>
              <w:rPr>
                <w:noProof/>
              </w:rPr>
              <w:t xml:space="preserve">TS/TR ... CR ... </w:t>
            </w:r>
          </w:p>
        </w:tc>
      </w:tr>
      <w:tr w:rsidR="00C12345" w14:paraId="0F759A3D" w14:textId="77777777" w:rsidTr="005F2A1A">
        <w:tc>
          <w:tcPr>
            <w:tcW w:w="2694" w:type="dxa"/>
            <w:gridSpan w:val="2"/>
            <w:tcBorders>
              <w:left w:val="single" w:sz="4" w:space="0" w:color="auto"/>
            </w:tcBorders>
          </w:tcPr>
          <w:p w14:paraId="0F36EF60" w14:textId="77777777" w:rsidR="00C12345" w:rsidRDefault="00C12345" w:rsidP="005F2A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9F830" w14:textId="77777777" w:rsidR="00C12345" w:rsidRDefault="00C12345" w:rsidP="005F2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319C3" w14:textId="77777777" w:rsidR="00C12345" w:rsidRDefault="00C12345" w:rsidP="005F2A1A">
            <w:pPr>
              <w:pStyle w:val="CRCoverPage"/>
              <w:spacing w:after="0"/>
              <w:jc w:val="center"/>
              <w:rPr>
                <w:b/>
                <w:caps/>
                <w:noProof/>
              </w:rPr>
            </w:pPr>
            <w:r>
              <w:rPr>
                <w:rFonts w:eastAsia="Times New Roman"/>
                <w:b/>
                <w:caps/>
              </w:rPr>
              <w:t>X</w:t>
            </w:r>
          </w:p>
        </w:tc>
        <w:tc>
          <w:tcPr>
            <w:tcW w:w="2977" w:type="dxa"/>
            <w:gridSpan w:val="4"/>
          </w:tcPr>
          <w:p w14:paraId="0B001CE5" w14:textId="77777777" w:rsidR="00C12345" w:rsidRDefault="00C12345" w:rsidP="005F2A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612282" w14:textId="77777777" w:rsidR="00C12345" w:rsidRDefault="00C12345" w:rsidP="005F2A1A">
            <w:pPr>
              <w:pStyle w:val="CRCoverPage"/>
              <w:spacing w:after="0"/>
              <w:ind w:left="99"/>
              <w:rPr>
                <w:noProof/>
              </w:rPr>
            </w:pPr>
            <w:r>
              <w:rPr>
                <w:noProof/>
              </w:rPr>
              <w:t xml:space="preserve">TS/TR ... CR ... </w:t>
            </w:r>
          </w:p>
        </w:tc>
      </w:tr>
      <w:tr w:rsidR="00C12345" w14:paraId="23DB45F8" w14:textId="77777777" w:rsidTr="005F2A1A">
        <w:tc>
          <w:tcPr>
            <w:tcW w:w="2694" w:type="dxa"/>
            <w:gridSpan w:val="2"/>
            <w:tcBorders>
              <w:left w:val="single" w:sz="4" w:space="0" w:color="auto"/>
            </w:tcBorders>
          </w:tcPr>
          <w:p w14:paraId="2DAAD4CD" w14:textId="77777777" w:rsidR="00C12345" w:rsidRDefault="00C12345" w:rsidP="005F2A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B2909F" w14:textId="77777777" w:rsidR="00C12345" w:rsidRDefault="00C12345" w:rsidP="005F2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2D691" w14:textId="77777777" w:rsidR="00C12345" w:rsidRDefault="00C12345" w:rsidP="005F2A1A">
            <w:pPr>
              <w:pStyle w:val="CRCoverPage"/>
              <w:spacing w:after="0"/>
              <w:jc w:val="center"/>
              <w:rPr>
                <w:b/>
                <w:caps/>
                <w:noProof/>
              </w:rPr>
            </w:pPr>
            <w:r>
              <w:rPr>
                <w:rFonts w:eastAsia="Times New Roman"/>
                <w:b/>
                <w:caps/>
              </w:rPr>
              <w:t>X</w:t>
            </w:r>
          </w:p>
        </w:tc>
        <w:tc>
          <w:tcPr>
            <w:tcW w:w="2977" w:type="dxa"/>
            <w:gridSpan w:val="4"/>
          </w:tcPr>
          <w:p w14:paraId="68CE31FE" w14:textId="77777777" w:rsidR="00C12345" w:rsidRDefault="00C12345" w:rsidP="005F2A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0DBC1" w14:textId="77777777" w:rsidR="00C12345" w:rsidRDefault="00C12345" w:rsidP="005F2A1A">
            <w:pPr>
              <w:pStyle w:val="CRCoverPage"/>
              <w:spacing w:after="0"/>
              <w:ind w:left="99"/>
              <w:rPr>
                <w:noProof/>
              </w:rPr>
            </w:pPr>
            <w:r>
              <w:rPr>
                <w:noProof/>
              </w:rPr>
              <w:t xml:space="preserve">TS/TR ... CR ... </w:t>
            </w:r>
          </w:p>
        </w:tc>
      </w:tr>
      <w:tr w:rsidR="00C12345" w14:paraId="4551DBD0" w14:textId="77777777" w:rsidTr="005F2A1A">
        <w:tc>
          <w:tcPr>
            <w:tcW w:w="2694" w:type="dxa"/>
            <w:gridSpan w:val="2"/>
            <w:tcBorders>
              <w:left w:val="single" w:sz="4" w:space="0" w:color="auto"/>
            </w:tcBorders>
          </w:tcPr>
          <w:p w14:paraId="2E18002E" w14:textId="77777777" w:rsidR="00C12345" w:rsidRDefault="00C12345" w:rsidP="005F2A1A">
            <w:pPr>
              <w:pStyle w:val="CRCoverPage"/>
              <w:spacing w:after="0"/>
              <w:rPr>
                <w:b/>
                <w:i/>
                <w:noProof/>
              </w:rPr>
            </w:pPr>
          </w:p>
        </w:tc>
        <w:tc>
          <w:tcPr>
            <w:tcW w:w="6946" w:type="dxa"/>
            <w:gridSpan w:val="9"/>
            <w:tcBorders>
              <w:right w:val="single" w:sz="4" w:space="0" w:color="auto"/>
            </w:tcBorders>
          </w:tcPr>
          <w:p w14:paraId="69CBAA51" w14:textId="77777777" w:rsidR="00C12345" w:rsidRDefault="00C12345" w:rsidP="005F2A1A">
            <w:pPr>
              <w:pStyle w:val="CRCoverPage"/>
              <w:spacing w:after="0"/>
              <w:rPr>
                <w:noProof/>
              </w:rPr>
            </w:pPr>
          </w:p>
        </w:tc>
      </w:tr>
      <w:tr w:rsidR="00C12345" w14:paraId="4BD27555" w14:textId="77777777" w:rsidTr="005F2A1A">
        <w:tc>
          <w:tcPr>
            <w:tcW w:w="2694" w:type="dxa"/>
            <w:gridSpan w:val="2"/>
            <w:tcBorders>
              <w:left w:val="single" w:sz="4" w:space="0" w:color="auto"/>
              <w:bottom w:val="single" w:sz="4" w:space="0" w:color="auto"/>
            </w:tcBorders>
          </w:tcPr>
          <w:p w14:paraId="706A9419" w14:textId="77777777" w:rsidR="00C12345" w:rsidRDefault="00C12345" w:rsidP="005F2A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C0859B" w14:textId="0FF88A2F" w:rsidR="00C12345" w:rsidRPr="00D85158" w:rsidRDefault="00C12345" w:rsidP="005F2A1A">
            <w:pPr>
              <w:pStyle w:val="CRCoverPage"/>
              <w:spacing w:after="0"/>
              <w:ind w:left="100"/>
              <w:rPr>
                <w:bCs/>
                <w:lang w:val="en-US"/>
              </w:rPr>
            </w:pPr>
          </w:p>
        </w:tc>
      </w:tr>
      <w:tr w:rsidR="00C12345" w:rsidRPr="008863B9" w14:paraId="1F049124" w14:textId="77777777" w:rsidTr="005F2A1A">
        <w:tc>
          <w:tcPr>
            <w:tcW w:w="2694" w:type="dxa"/>
            <w:gridSpan w:val="2"/>
            <w:tcBorders>
              <w:top w:val="single" w:sz="4" w:space="0" w:color="auto"/>
              <w:bottom w:val="single" w:sz="4" w:space="0" w:color="auto"/>
            </w:tcBorders>
          </w:tcPr>
          <w:p w14:paraId="63EC188A" w14:textId="77777777" w:rsidR="00C12345" w:rsidRPr="008863B9" w:rsidRDefault="00C12345" w:rsidP="005F2A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765E17" w14:textId="77777777" w:rsidR="00C12345" w:rsidRPr="008863B9" w:rsidRDefault="00C12345" w:rsidP="005F2A1A">
            <w:pPr>
              <w:pStyle w:val="CRCoverPage"/>
              <w:spacing w:after="0"/>
              <w:ind w:left="100"/>
              <w:rPr>
                <w:noProof/>
                <w:sz w:val="8"/>
                <w:szCs w:val="8"/>
              </w:rPr>
            </w:pPr>
          </w:p>
        </w:tc>
      </w:tr>
      <w:tr w:rsidR="00C12345" w14:paraId="33CDEA52" w14:textId="77777777" w:rsidTr="005F2A1A">
        <w:tc>
          <w:tcPr>
            <w:tcW w:w="2694" w:type="dxa"/>
            <w:gridSpan w:val="2"/>
            <w:tcBorders>
              <w:top w:val="single" w:sz="4" w:space="0" w:color="auto"/>
              <w:left w:val="single" w:sz="4" w:space="0" w:color="auto"/>
              <w:bottom w:val="single" w:sz="4" w:space="0" w:color="auto"/>
            </w:tcBorders>
          </w:tcPr>
          <w:p w14:paraId="0D40E46E" w14:textId="77777777" w:rsidR="00C12345" w:rsidRDefault="00C12345" w:rsidP="005F2A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7F4FB" w14:textId="173FEC62" w:rsidR="00C12345" w:rsidRDefault="00C12345" w:rsidP="005F2A1A">
            <w:pPr>
              <w:pStyle w:val="CRCoverPage"/>
              <w:spacing w:after="0"/>
              <w:ind w:left="100"/>
              <w:rPr>
                <w:noProof/>
              </w:rPr>
            </w:pPr>
          </w:p>
        </w:tc>
      </w:tr>
    </w:tbl>
    <w:p w14:paraId="7DA31AE9" w14:textId="77777777" w:rsidR="00C12345" w:rsidRDefault="00C12345" w:rsidP="00C12345">
      <w:pPr>
        <w:pStyle w:val="CRCoverPage"/>
        <w:spacing w:after="0"/>
        <w:rPr>
          <w:noProof/>
          <w:sz w:val="8"/>
          <w:szCs w:val="8"/>
        </w:rPr>
      </w:pPr>
    </w:p>
    <w:p w14:paraId="2ACDBDA9" w14:textId="77777777" w:rsidR="001E41F3" w:rsidRDefault="001E41F3">
      <w:pPr>
        <w:rPr>
          <w:noProof/>
        </w:rPr>
      </w:pPr>
    </w:p>
    <w:p w14:paraId="1557EA72" w14:textId="6ED6179F" w:rsidR="006C355E" w:rsidDel="004B6DE3" w:rsidRDefault="006C355E">
      <w:pPr>
        <w:rPr>
          <w:del w:id="1" w:author="Min" w:date="2022-08-25T15:17:00Z"/>
          <w:noProof/>
        </w:rPr>
        <w:sectPr w:rsidR="006C355E" w:rsidDel="004B6DE3">
          <w:headerReference w:type="even" r:id="rId18"/>
          <w:footnotePr>
            <w:numRestart w:val="eachSect"/>
          </w:footnotePr>
          <w:pgSz w:w="11907" w:h="16840" w:code="9"/>
          <w:pgMar w:top="1418" w:right="1134" w:bottom="1134" w:left="1134" w:header="680" w:footer="567" w:gutter="0"/>
          <w:cols w:space="720"/>
        </w:sectPr>
      </w:pPr>
    </w:p>
    <w:p w14:paraId="3D969B04" w14:textId="55C5D027" w:rsidR="004B6DE3" w:rsidRDefault="004B6DE3" w:rsidP="004B6DE3">
      <w:pPr>
        <w:keepNext/>
        <w:keepLines/>
        <w:spacing w:before="120"/>
        <w:jc w:val="center"/>
        <w:outlineLvl w:val="3"/>
        <w:rPr>
          <w:rFonts w:ascii="Arial" w:eastAsia="SimSun" w:hAnsi="Arial"/>
          <w:color w:val="000000"/>
          <w:sz w:val="24"/>
          <w:lang w:val="en-US"/>
        </w:rPr>
      </w:pPr>
      <w:bookmarkStart w:id="2" w:name="_Toc11352119"/>
      <w:bookmarkStart w:id="3" w:name="_Toc20318009"/>
      <w:bookmarkStart w:id="4" w:name="_Toc27299907"/>
      <w:bookmarkStart w:id="5" w:name="_Toc29673176"/>
      <w:bookmarkStart w:id="6" w:name="_Toc29673317"/>
      <w:bookmarkStart w:id="7" w:name="_Toc29674310"/>
      <w:bookmarkStart w:id="8" w:name="_Toc36645540"/>
      <w:bookmarkStart w:id="9" w:name="_Toc45810585"/>
      <w:bookmarkStart w:id="10" w:name="_Toc106695629"/>
      <w:r w:rsidRPr="00405731">
        <w:rPr>
          <w:b/>
          <w:bCs/>
          <w:color w:val="FF0000"/>
          <w:lang w:eastAsia="zh-CN"/>
        </w:rPr>
        <w:lastRenderedPageBreak/>
        <w:t xml:space="preserve">&lt; </w:t>
      </w:r>
      <w:r w:rsidRPr="00405731">
        <w:rPr>
          <w:b/>
          <w:bCs/>
          <w:color w:val="FF0000"/>
        </w:rPr>
        <w:t>Unchanged parts are omitted</w:t>
      </w:r>
      <w:r w:rsidRPr="00405731">
        <w:rPr>
          <w:b/>
          <w:bCs/>
          <w:color w:val="FF0000"/>
          <w:lang w:eastAsia="zh-CN"/>
        </w:rPr>
        <w:t xml:space="preserve"> &gt;</w:t>
      </w:r>
    </w:p>
    <w:p w14:paraId="565BC282" w14:textId="2B371FA7" w:rsidR="00FC6627" w:rsidRPr="00FC6627" w:rsidRDefault="00FC6627" w:rsidP="004B6DE3">
      <w:pPr>
        <w:keepNext/>
        <w:keepLines/>
        <w:spacing w:before="120"/>
        <w:outlineLvl w:val="3"/>
        <w:rPr>
          <w:rFonts w:ascii="Arial" w:eastAsia="SimSun" w:hAnsi="Arial"/>
          <w:color w:val="000000"/>
          <w:sz w:val="24"/>
          <w:lang w:val="en-US"/>
        </w:rPr>
      </w:pPr>
      <w:r w:rsidRPr="00FC6627">
        <w:rPr>
          <w:rFonts w:ascii="Arial" w:eastAsia="SimSun" w:hAnsi="Arial"/>
          <w:color w:val="000000"/>
          <w:sz w:val="24"/>
          <w:lang w:val="en-US"/>
        </w:rPr>
        <w:t>5.2.1.6</w:t>
      </w:r>
      <w:r w:rsidRPr="00FC6627">
        <w:rPr>
          <w:rFonts w:ascii="Arial" w:eastAsia="SimSun" w:hAnsi="Arial"/>
          <w:color w:val="000000"/>
          <w:sz w:val="24"/>
          <w:lang w:val="en-US"/>
        </w:rPr>
        <w:tab/>
        <w:t>CSI processing criteria</w:t>
      </w:r>
      <w:bookmarkEnd w:id="2"/>
      <w:bookmarkEnd w:id="3"/>
      <w:bookmarkEnd w:id="4"/>
      <w:bookmarkEnd w:id="5"/>
      <w:bookmarkEnd w:id="6"/>
      <w:bookmarkEnd w:id="7"/>
      <w:bookmarkEnd w:id="8"/>
      <w:bookmarkEnd w:id="9"/>
      <w:bookmarkEnd w:id="10"/>
    </w:p>
    <w:p w14:paraId="1941CB2C" w14:textId="77777777" w:rsidR="00FC6627" w:rsidRPr="00FC6627" w:rsidRDefault="00FC6627" w:rsidP="00FC6627">
      <w:pPr>
        <w:rPr>
          <w:rFonts w:eastAsia="SimSun"/>
        </w:rPr>
      </w:pPr>
      <w:r w:rsidRPr="00FC6627">
        <w:rPr>
          <w:rFonts w:eastAsia="SimSun"/>
        </w:rPr>
        <w:t xml:space="preserve">The UE indicates the number of supported simultaneous CSI calculations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FC6627">
        <w:rPr>
          <w:rFonts w:eastAsia="SimSun"/>
        </w:rPr>
        <w:t xml:space="preserve"> with parameter </w:t>
      </w:r>
      <w:proofErr w:type="spellStart"/>
      <w:r w:rsidRPr="00FC6627">
        <w:rPr>
          <w:rFonts w:eastAsia="SimSun"/>
          <w:i/>
          <w:iCs/>
        </w:rPr>
        <w:t>simultaneousCSI-ReportsPerCC</w:t>
      </w:r>
      <w:proofErr w:type="spellEnd"/>
      <w:r w:rsidRPr="00FC6627">
        <w:rPr>
          <w:rFonts w:eastAsia="SimSun"/>
        </w:rPr>
        <w:t xml:space="preserve"> in a component carrier, and </w:t>
      </w:r>
      <w:proofErr w:type="spellStart"/>
      <w:r w:rsidRPr="00FC6627">
        <w:rPr>
          <w:rFonts w:eastAsia="SimSun"/>
          <w:i/>
          <w:iCs/>
        </w:rPr>
        <w:t>simultaneousCSI-ReportsAllCC</w:t>
      </w:r>
      <w:proofErr w:type="spellEnd"/>
      <w:r w:rsidRPr="00FC6627">
        <w:rPr>
          <w:rFonts w:eastAsia="SimSun"/>
        </w:rPr>
        <w:t xml:space="preserve"> across all component carriers. If a UE supports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FC6627">
        <w:rPr>
          <w:rFonts w:eastAsia="SimSun"/>
        </w:rPr>
        <w:t xml:space="preserve"> simultaneous CSI calculations it is said to have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FC6627">
        <w:rPr>
          <w:rFonts w:eastAsia="SimSun"/>
        </w:rPr>
        <w:t xml:space="preserve"> CSI processing units for processing CSI reports. If </w:t>
      </w:r>
      <w:r w:rsidRPr="00FC6627">
        <w:rPr>
          <w:rFonts w:eastAsia="SimSun"/>
          <w:i/>
        </w:rPr>
        <w:t>L</w:t>
      </w:r>
      <w:r w:rsidRPr="00FC6627">
        <w:rPr>
          <w:rFonts w:eastAsia="SimSun"/>
        </w:rPr>
        <w:t xml:space="preserve"> CPUs are occupied for calculation of CSI reports in a given OFDM symbol, the UE has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oMath>
      <w:r w:rsidRPr="00FC6627">
        <w:rPr>
          <w:rFonts w:eastAsia="SimSun"/>
        </w:rPr>
        <w:t xml:space="preserve"> unoccupied CPUs. If </w:t>
      </w:r>
      <w:r w:rsidRPr="00FC6627">
        <w:rPr>
          <w:rFonts w:eastAsia="SimSun"/>
          <w:i/>
        </w:rPr>
        <w:t>N</w:t>
      </w:r>
      <w:r w:rsidRPr="00FC6627">
        <w:rPr>
          <w:rFonts w:eastAsia="SimSun"/>
        </w:rPr>
        <w:t xml:space="preserve"> CSI reports start occupying their respective CPUs on the same OFDM symbol on which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oMath>
      <w:r w:rsidRPr="00FC6627">
        <w:rPr>
          <w:rFonts w:eastAsia="SimSun"/>
        </w:rPr>
        <w:t xml:space="preserve"> CPUs are unoccupied, where each CSI report </w:t>
      </w:r>
      <m:oMath>
        <m:r>
          <w:rPr>
            <w:rFonts w:ascii="Cambria Math" w:eastAsia="SimSun" w:hAnsi="Cambria Math"/>
          </w:rPr>
          <m:t>n=0, …, N-1</m:t>
        </m:r>
      </m:oMath>
      <w:r w:rsidRPr="00FC6627">
        <w:rPr>
          <w:rFonts w:eastAsia="SimSun"/>
        </w:rPr>
        <w:t xml:space="preserve"> corresponds to </w:t>
      </w:r>
      <m:oMath>
        <m:sSubSup>
          <m:sSubSupPr>
            <m:ctrlPr>
              <w:rPr>
                <w:rFonts w:ascii="Cambria Math" w:eastAsia="SimSun" w:hAnsi="Cambria Math"/>
                <w:i/>
              </w:rPr>
            </m:ctrlPr>
          </m:sSubSupPr>
          <m:e>
            <m:r>
              <w:rPr>
                <w:rFonts w:ascii="Cambria Math" w:eastAsia="SimSun" w:hAnsi="Cambria Math"/>
              </w:rPr>
              <m:t>O</m:t>
            </m:r>
          </m:e>
          <m:sub>
            <m:r>
              <w:rPr>
                <w:rFonts w:ascii="Cambria Math" w:eastAsia="SimSun" w:hAnsi="Cambria Math"/>
              </w:rPr>
              <m:t>CPU</m:t>
            </m:r>
          </m:sub>
          <m:sup>
            <m:r>
              <w:rPr>
                <w:rFonts w:ascii="Cambria Math" w:eastAsia="SimSun" w:hAnsi="Cambria Math"/>
              </w:rPr>
              <m:t>(n)</m:t>
            </m:r>
          </m:sup>
        </m:sSubSup>
      </m:oMath>
      <w:r w:rsidRPr="00FC6627">
        <w:rPr>
          <w:rFonts w:eastAsia="SimSun"/>
        </w:rPr>
        <w:t xml:space="preserve">, the UE is not required to update the </w:t>
      </w:r>
      <m:oMath>
        <m:r>
          <w:rPr>
            <w:rFonts w:ascii="Cambria Math" w:eastAsia="SimSun" w:hAnsi="Cambria Math"/>
          </w:rPr>
          <m:t>N-M</m:t>
        </m:r>
      </m:oMath>
      <w:r w:rsidRPr="00FC6627">
        <w:rPr>
          <w:rFonts w:eastAsia="SimSun"/>
        </w:rPr>
        <w:t xml:space="preserve"> requested CSI reports with lowest priority (according to Clause 5.2.5), where </w:t>
      </w:r>
      <m:oMath>
        <m:r>
          <w:rPr>
            <w:rFonts w:ascii="Cambria Math" w:eastAsia="SimSun" w:hAnsi="Cambria Math"/>
          </w:rPr>
          <m:t xml:space="preserve">0≤M≤N </m:t>
        </m:r>
      </m:oMath>
      <w:r w:rsidRPr="00FC6627">
        <w:rPr>
          <w:rFonts w:eastAsia="SimSun"/>
        </w:rPr>
        <w:t xml:space="preserve">is the largest value such that </w:t>
      </w:r>
      <m:oMath>
        <m:nary>
          <m:naryPr>
            <m:chr m:val="∑"/>
            <m:limLoc m:val="subSup"/>
            <m:ctrlPr>
              <w:rPr>
                <w:rFonts w:ascii="Cambria Math" w:eastAsia="SimSun" w:hAnsi="Cambria Math"/>
                <w:i/>
              </w:rPr>
            </m:ctrlPr>
          </m:naryPr>
          <m:sub>
            <m:r>
              <w:rPr>
                <w:rFonts w:ascii="Cambria Math" w:eastAsia="SimSun" w:hAnsi="Cambria Math"/>
              </w:rPr>
              <m:t>n=0</m:t>
            </m:r>
          </m:sub>
          <m:sup>
            <m:r>
              <w:rPr>
                <w:rFonts w:ascii="Cambria Math" w:eastAsia="SimSun" w:hAnsi="Cambria Math"/>
              </w:rPr>
              <m:t>M-1</m:t>
            </m:r>
          </m:sup>
          <m:e>
            <m:sSubSup>
              <m:sSubSupPr>
                <m:ctrlPr>
                  <w:rPr>
                    <w:rFonts w:ascii="Cambria Math" w:eastAsia="SimSun" w:hAnsi="Cambria Math"/>
                    <w:i/>
                  </w:rPr>
                </m:ctrlPr>
              </m:sSubSupPr>
              <m:e>
                <m:r>
                  <w:rPr>
                    <w:rFonts w:ascii="Cambria Math" w:eastAsia="SimSun" w:hAnsi="Cambria Math"/>
                  </w:rPr>
                  <m:t>O</m:t>
                </m:r>
              </m:e>
              <m:sub>
                <m:r>
                  <w:rPr>
                    <w:rFonts w:ascii="Cambria Math" w:eastAsia="SimSun" w:hAnsi="Cambria Math"/>
                  </w:rPr>
                  <m:t>CPU</m:t>
                </m:r>
              </m:sub>
              <m:sup>
                <m:r>
                  <w:rPr>
                    <w:rFonts w:ascii="Cambria Math" w:eastAsia="SimSun" w:hAnsi="Cambria Math"/>
                  </w:rPr>
                  <m:t>(n)</m:t>
                </m:r>
              </m:sup>
            </m:sSubSup>
          </m:e>
        </m:nary>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r>
          <m:rPr>
            <m:sty m:val="p"/>
          </m:rPr>
          <w:rPr>
            <w:rFonts w:ascii="Cambria Math" w:eastAsia="SimSun" w:hAnsi="Cambria Math"/>
          </w:rPr>
          <m:t xml:space="preserve"> </m:t>
        </m:r>
      </m:oMath>
      <w:r w:rsidRPr="00FC6627">
        <w:rPr>
          <w:rFonts w:eastAsia="SimSun"/>
        </w:rPr>
        <w:t xml:space="preserve"> holds. </w:t>
      </w:r>
    </w:p>
    <w:p w14:paraId="0C1C1793" w14:textId="77777777" w:rsidR="00FC6627" w:rsidRPr="00FC6627" w:rsidRDefault="00FC6627" w:rsidP="00FC6627">
      <w:pPr>
        <w:rPr>
          <w:rFonts w:eastAsia="SimSun"/>
        </w:rPr>
      </w:pPr>
      <w:bookmarkStart w:id="11" w:name="_Hlk513114242"/>
      <w:r w:rsidRPr="00FC6627">
        <w:rPr>
          <w:rFonts w:eastAsia="SimSun"/>
        </w:rPr>
        <w:t xml:space="preserve">A UE is not expected to be configured with an aperiodic CSI trigger state containing more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FC6627">
        <w:rPr>
          <w:rFonts w:eastAsia="SimSun"/>
        </w:rPr>
        <w:t xml:space="preserve"> Reporting Settings. Processing of a CSI report occupies a number of CPUs for a number of symbols as follows:</w:t>
      </w:r>
    </w:p>
    <w:p w14:paraId="2CC12BE9" w14:textId="77777777" w:rsidR="00FC6627" w:rsidRPr="00FC6627" w:rsidRDefault="00FC6627" w:rsidP="00FC6627">
      <w:pPr>
        <w:ind w:left="568" w:hanging="284"/>
        <w:rPr>
          <w:rFonts w:eastAsia="SimSun"/>
        </w:rPr>
      </w:pPr>
      <w:r w:rsidRPr="00FC6627">
        <w:rPr>
          <w:rFonts w:eastAsia="SimSun"/>
          <w:lang w:val="x-none"/>
        </w:rPr>
        <w:t>-</w:t>
      </w:r>
      <w:r w:rsidRPr="00FC6627">
        <w:rPr>
          <w:rFonts w:eastAsia="SimSun"/>
          <w:lang w:val="x-none"/>
        </w:rPr>
        <w:tab/>
      </w:r>
      <m:oMath>
        <m:sSub>
          <m:sSubPr>
            <m:ctrlPr>
              <w:rPr>
                <w:rFonts w:ascii="Cambria Math" w:eastAsia="SimSun" w:hAnsi="Cambria Math"/>
                <w:i/>
                <w:color w:val="000000"/>
                <w:lang w:val="x-none"/>
              </w:rPr>
            </m:ctrlPr>
          </m:sSubPr>
          <m:e>
            <m:r>
              <w:rPr>
                <w:rFonts w:ascii="Cambria Math" w:eastAsia="SimSun" w:hAnsi="Cambria Math"/>
                <w:color w:val="000000"/>
                <w:lang w:val="x-none"/>
              </w:rPr>
              <m:t>O</m:t>
            </m:r>
          </m:e>
          <m:sub>
            <m:r>
              <w:rPr>
                <w:rFonts w:ascii="Cambria Math" w:eastAsia="SimSun" w:hAnsi="Cambria Math"/>
                <w:color w:val="000000"/>
                <w:lang w:val="x-none"/>
              </w:rPr>
              <m:t>CPU</m:t>
            </m:r>
          </m:sub>
        </m:sSub>
        <m:r>
          <w:rPr>
            <w:rFonts w:ascii="Cambria Math" w:eastAsia="SimSun" w:hAnsi="Cambria Math"/>
            <w:color w:val="000000"/>
            <w:lang w:val="x-none"/>
          </w:rPr>
          <m:t xml:space="preserve">=0  </m:t>
        </m:r>
      </m:oMath>
      <w:r w:rsidRPr="00FC6627">
        <w:rPr>
          <w:rFonts w:eastAsia="SimSun"/>
          <w:color w:val="000000"/>
        </w:rPr>
        <w:t xml:space="preserve">for a CSI report with CSI-ReportConfig with higher layer parameter </w:t>
      </w:r>
      <w:proofErr w:type="spellStart"/>
      <w:r w:rsidRPr="00FC6627">
        <w:rPr>
          <w:rFonts w:eastAsia="SimSun"/>
          <w:i/>
          <w:color w:val="000000"/>
        </w:rPr>
        <w:t>reportQuantity</w:t>
      </w:r>
      <w:proofErr w:type="spellEnd"/>
      <w:r w:rsidRPr="00FC6627">
        <w:rPr>
          <w:rFonts w:eastAsia="SimSun"/>
          <w:color w:val="000000"/>
        </w:rPr>
        <w:t xml:space="preserve"> set to 'none' and </w:t>
      </w:r>
      <w:r w:rsidRPr="00FC6627">
        <w:rPr>
          <w:rFonts w:eastAsia="SimSun"/>
          <w:i/>
          <w:color w:val="000000"/>
        </w:rPr>
        <w:t>CSI-RS-</w:t>
      </w:r>
      <w:proofErr w:type="spellStart"/>
      <w:r w:rsidRPr="00FC6627">
        <w:rPr>
          <w:rFonts w:eastAsia="SimSun"/>
          <w:i/>
          <w:color w:val="000000"/>
        </w:rPr>
        <w:t>ResourceSet</w:t>
      </w:r>
      <w:proofErr w:type="spellEnd"/>
      <w:r w:rsidRPr="00FC6627">
        <w:rPr>
          <w:rFonts w:eastAsia="SimSun"/>
          <w:color w:val="000000"/>
        </w:rPr>
        <w:t xml:space="preserve"> with higher layer parameter </w:t>
      </w:r>
      <w:proofErr w:type="spellStart"/>
      <w:r w:rsidRPr="00FC6627">
        <w:rPr>
          <w:rFonts w:eastAsia="SimSun"/>
          <w:i/>
          <w:color w:val="000000"/>
        </w:rPr>
        <w:t>trs</w:t>
      </w:r>
      <w:proofErr w:type="spellEnd"/>
      <w:r w:rsidRPr="00FC6627">
        <w:rPr>
          <w:rFonts w:eastAsia="SimSun"/>
          <w:i/>
          <w:color w:val="000000"/>
        </w:rPr>
        <w:t>-Info</w:t>
      </w:r>
      <w:r w:rsidRPr="00FC6627">
        <w:rPr>
          <w:rFonts w:eastAsia="SimSun"/>
          <w:color w:val="000000"/>
        </w:rPr>
        <w:t xml:space="preserve"> configured</w:t>
      </w:r>
    </w:p>
    <w:p w14:paraId="09BE4464" w14:textId="77777777" w:rsidR="00FC6627" w:rsidRPr="00FC6627" w:rsidRDefault="00FC6627" w:rsidP="00FC6627">
      <w:pPr>
        <w:ind w:left="568" w:hanging="284"/>
        <w:rPr>
          <w:rFonts w:eastAsia="SimSun"/>
          <w:color w:val="000000"/>
          <w:lang w:val="x-none"/>
        </w:rPr>
      </w:pPr>
      <w:r w:rsidRPr="00FC6627">
        <w:rPr>
          <w:rFonts w:eastAsia="SimSun"/>
          <w:lang w:val="x-none"/>
        </w:rPr>
        <w:t>-</w:t>
      </w:r>
      <w:r w:rsidRPr="00FC6627">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 xml:space="preserve">=1 </m:t>
        </m:r>
      </m:oMath>
      <w:r w:rsidRPr="00FC6627">
        <w:rPr>
          <w:rFonts w:eastAsia="SimSun"/>
          <w:lang w:val="en-US"/>
        </w:rPr>
        <w:t xml:space="preserve"> </w:t>
      </w:r>
      <w:r w:rsidRPr="00FC6627">
        <w:rPr>
          <w:rFonts w:eastAsia="SimSun"/>
        </w:rPr>
        <w:t>for a</w:t>
      </w:r>
      <w:r w:rsidRPr="00FC6627">
        <w:rPr>
          <w:rFonts w:eastAsia="SimSun"/>
          <w:lang w:val="x-none"/>
        </w:rPr>
        <w:t xml:space="preserve"> CSI report with </w:t>
      </w:r>
      <w:r w:rsidRPr="00FC6627">
        <w:rPr>
          <w:rFonts w:eastAsia="SimSun"/>
          <w:i/>
          <w:lang w:val="x-none"/>
        </w:rPr>
        <w:t>CSI-</w:t>
      </w:r>
      <w:proofErr w:type="spellStart"/>
      <w:r w:rsidRPr="00FC6627">
        <w:rPr>
          <w:rFonts w:eastAsia="SimSun"/>
          <w:i/>
          <w:lang w:val="x-none"/>
        </w:rPr>
        <w:t>ReportConfig</w:t>
      </w:r>
      <w:proofErr w:type="spellEnd"/>
      <w:r w:rsidRPr="00FC6627">
        <w:rPr>
          <w:rFonts w:eastAsia="SimSun"/>
          <w:lang w:val="x-none"/>
        </w:rPr>
        <w:t xml:space="preserve"> with higher layer parameter </w:t>
      </w:r>
      <w:proofErr w:type="spellStart"/>
      <w:r w:rsidRPr="00FC6627">
        <w:rPr>
          <w:rFonts w:eastAsia="SimSun"/>
          <w:i/>
          <w:lang w:val="x-none"/>
        </w:rPr>
        <w:t>reportQuantity</w:t>
      </w:r>
      <w:proofErr w:type="spellEnd"/>
      <w:r w:rsidRPr="00FC6627">
        <w:rPr>
          <w:rFonts w:eastAsia="SimSun"/>
          <w:lang w:val="x-none"/>
        </w:rPr>
        <w:t xml:space="preserve"> set to 'cri-RSRP'</w:t>
      </w:r>
      <w:r w:rsidRPr="00FC6627">
        <w:rPr>
          <w:rFonts w:eastAsia="SimSun"/>
        </w:rPr>
        <w:t>, '</w:t>
      </w:r>
      <w:proofErr w:type="spellStart"/>
      <w:r w:rsidRPr="00FC6627">
        <w:rPr>
          <w:rFonts w:eastAsia="SimSun"/>
        </w:rPr>
        <w:t>ssb</w:t>
      </w:r>
      <w:proofErr w:type="spellEnd"/>
      <w:r w:rsidRPr="00FC6627">
        <w:rPr>
          <w:rFonts w:eastAsia="SimSun"/>
        </w:rPr>
        <w:t>-Index-RSRP'</w:t>
      </w:r>
      <w:r w:rsidRPr="00FC6627">
        <w:rPr>
          <w:rFonts w:eastAsia="SimSun"/>
          <w:lang w:val="x-none"/>
        </w:rPr>
        <w:t>, 'cri-SINR', '</w:t>
      </w:r>
      <w:proofErr w:type="spellStart"/>
      <w:r w:rsidRPr="00FC6627">
        <w:rPr>
          <w:rFonts w:eastAsia="SimSun"/>
          <w:lang w:val="x-none"/>
        </w:rPr>
        <w:t>ssb</w:t>
      </w:r>
      <w:proofErr w:type="spellEnd"/>
      <w:r w:rsidRPr="00FC6627">
        <w:rPr>
          <w:rFonts w:eastAsia="SimSun"/>
          <w:lang w:val="x-none"/>
        </w:rPr>
        <w:t>-Index-SINR'</w:t>
      </w:r>
      <w:r w:rsidRPr="00FC6627">
        <w:rPr>
          <w:rFonts w:eastAsia="SimSun"/>
        </w:rPr>
        <w:t xml:space="preserve">, </w:t>
      </w:r>
      <w:r w:rsidRPr="00FC6627">
        <w:rPr>
          <w:rFonts w:eastAsia="SimSun"/>
          <w:lang w:val="x-none"/>
        </w:rPr>
        <w:t>'cri-RSRP-Capability[Set]Index', '</w:t>
      </w:r>
      <w:proofErr w:type="spellStart"/>
      <w:r w:rsidRPr="00FC6627">
        <w:rPr>
          <w:rFonts w:eastAsia="SimSun"/>
          <w:lang w:val="x-none"/>
        </w:rPr>
        <w:t>ssb</w:t>
      </w:r>
      <w:proofErr w:type="spellEnd"/>
      <w:r w:rsidRPr="00FC6627">
        <w:rPr>
          <w:rFonts w:eastAsia="SimSun"/>
          <w:lang w:val="x-none"/>
        </w:rPr>
        <w:t>-Index-RSRP-Capability[Set]Index', 'cri-SINR-Capability[Set]Index', '</w:t>
      </w:r>
      <w:proofErr w:type="spellStart"/>
      <w:r w:rsidRPr="00FC6627">
        <w:rPr>
          <w:rFonts w:eastAsia="SimSun"/>
          <w:lang w:val="x-none"/>
        </w:rPr>
        <w:t>ssb</w:t>
      </w:r>
      <w:proofErr w:type="spellEnd"/>
      <w:r w:rsidRPr="00FC6627">
        <w:rPr>
          <w:rFonts w:eastAsia="SimSun"/>
          <w:lang w:val="x-none"/>
        </w:rPr>
        <w:t xml:space="preserve">-Index-SINR-Capability[Set]Index ' or </w:t>
      </w:r>
      <w:r w:rsidRPr="00FC6627">
        <w:rPr>
          <w:rFonts w:eastAsia="SimSun"/>
          <w:lang w:val="en-US"/>
        </w:rPr>
        <w:t>'</w:t>
      </w:r>
      <w:r w:rsidRPr="00FC6627">
        <w:rPr>
          <w:rFonts w:eastAsia="SimSun"/>
          <w:color w:val="000000"/>
          <w:lang w:val="x-none"/>
        </w:rPr>
        <w:t>none</w:t>
      </w:r>
      <w:r w:rsidRPr="00FC6627">
        <w:rPr>
          <w:rFonts w:eastAsia="SimSun"/>
          <w:color w:val="000000"/>
          <w:lang w:val="en-US"/>
        </w:rPr>
        <w:t>'</w:t>
      </w:r>
      <w:r w:rsidRPr="00FC6627">
        <w:rPr>
          <w:rFonts w:eastAsia="SimSun"/>
          <w:color w:val="000000"/>
          <w:lang w:val="x-none"/>
        </w:rPr>
        <w:t xml:space="preserve"> (and </w:t>
      </w:r>
      <w:r w:rsidRPr="00FC6627">
        <w:rPr>
          <w:rFonts w:eastAsia="SimSun"/>
          <w:i/>
          <w:color w:val="000000"/>
          <w:lang w:val="x-none"/>
        </w:rPr>
        <w:t>CSI-RS-</w:t>
      </w:r>
      <w:proofErr w:type="spellStart"/>
      <w:r w:rsidRPr="00FC6627">
        <w:rPr>
          <w:rFonts w:eastAsia="SimSun"/>
          <w:i/>
          <w:color w:val="000000"/>
          <w:lang w:val="x-none"/>
        </w:rPr>
        <w:t>ResourceSet</w:t>
      </w:r>
      <w:proofErr w:type="spellEnd"/>
      <w:r w:rsidRPr="00FC6627">
        <w:rPr>
          <w:rFonts w:eastAsia="SimSun"/>
          <w:color w:val="000000"/>
          <w:lang w:val="x-none"/>
        </w:rPr>
        <w:t xml:space="preserve"> with high</w:t>
      </w:r>
      <w:r w:rsidRPr="00FC6627">
        <w:rPr>
          <w:rFonts w:eastAsia="SimSun"/>
          <w:color w:val="000000"/>
          <w:lang w:val="en-US"/>
        </w:rPr>
        <w:t>er</w:t>
      </w:r>
      <w:r w:rsidRPr="00FC6627">
        <w:rPr>
          <w:rFonts w:eastAsia="SimSun"/>
          <w:color w:val="000000"/>
          <w:lang w:val="x-none"/>
        </w:rPr>
        <w:t xml:space="preserve"> layer parameter </w:t>
      </w:r>
      <w:proofErr w:type="spellStart"/>
      <w:r w:rsidRPr="00FC6627">
        <w:rPr>
          <w:rFonts w:eastAsia="SimSun"/>
          <w:i/>
          <w:color w:val="000000"/>
          <w:lang w:val="x-none"/>
        </w:rPr>
        <w:t>trs</w:t>
      </w:r>
      <w:proofErr w:type="spellEnd"/>
      <w:r w:rsidRPr="00FC6627">
        <w:rPr>
          <w:rFonts w:eastAsia="SimSun"/>
          <w:i/>
          <w:color w:val="000000"/>
          <w:lang w:val="x-none"/>
        </w:rPr>
        <w:t xml:space="preserve">-Info </w:t>
      </w:r>
      <w:r w:rsidRPr="00FC6627">
        <w:rPr>
          <w:rFonts w:eastAsia="SimSun"/>
          <w:color w:val="000000"/>
          <w:lang w:val="x-none"/>
        </w:rPr>
        <w:t>not configured)</w:t>
      </w:r>
    </w:p>
    <w:p w14:paraId="63527363" w14:textId="77777777" w:rsidR="00FC6627" w:rsidRPr="00FC6627" w:rsidRDefault="00FC6627" w:rsidP="00FC6627">
      <w:pPr>
        <w:ind w:left="568" w:hanging="284"/>
        <w:rPr>
          <w:rFonts w:eastAsia="SimSun"/>
          <w:lang w:val="x-none"/>
        </w:rPr>
      </w:pPr>
      <w:r w:rsidRPr="00FC6627">
        <w:rPr>
          <w:rFonts w:eastAsia="SimSun"/>
          <w:lang w:val="x-none"/>
        </w:rPr>
        <w:t>-</w:t>
      </w:r>
      <w:r w:rsidRPr="00FC6627">
        <w:rPr>
          <w:rFonts w:eastAsia="SimSun"/>
          <w:lang w:val="x-none"/>
        </w:rPr>
        <w:tab/>
      </w:r>
      <w:r w:rsidRPr="00FC6627">
        <w:rPr>
          <w:rFonts w:eastAsia="SimSun"/>
        </w:rPr>
        <w:t>for a</w:t>
      </w:r>
      <w:r w:rsidRPr="00FC6627">
        <w:rPr>
          <w:rFonts w:eastAsia="SimSun"/>
          <w:lang w:val="x-none"/>
        </w:rPr>
        <w:t xml:space="preserve"> CSI report with </w:t>
      </w:r>
      <w:r w:rsidRPr="00FC6627">
        <w:rPr>
          <w:rFonts w:eastAsia="SimSun"/>
          <w:i/>
          <w:lang w:val="x-none"/>
        </w:rPr>
        <w:t>CSI-</w:t>
      </w:r>
      <w:proofErr w:type="spellStart"/>
      <w:r w:rsidRPr="00FC6627">
        <w:rPr>
          <w:rFonts w:eastAsia="SimSun"/>
          <w:i/>
          <w:lang w:val="x-none"/>
        </w:rPr>
        <w:t>ReportConfig</w:t>
      </w:r>
      <w:proofErr w:type="spellEnd"/>
      <w:r w:rsidRPr="00FC6627">
        <w:rPr>
          <w:rFonts w:eastAsia="SimSun"/>
          <w:lang w:val="x-none"/>
        </w:rPr>
        <w:t xml:space="preserve"> with higher layer parameter </w:t>
      </w:r>
      <w:proofErr w:type="spellStart"/>
      <w:r w:rsidRPr="00FC6627">
        <w:rPr>
          <w:rFonts w:eastAsia="SimSun"/>
          <w:i/>
          <w:lang w:val="x-none"/>
        </w:rPr>
        <w:t>reportQuantity</w:t>
      </w:r>
      <w:proofErr w:type="spellEnd"/>
      <w:r w:rsidRPr="00FC6627">
        <w:rPr>
          <w:rFonts w:eastAsia="SimSun"/>
          <w:lang w:val="x-none"/>
        </w:rPr>
        <w:t xml:space="preserve"> set to </w:t>
      </w:r>
      <w:r w:rsidRPr="00FC6627">
        <w:rPr>
          <w:rFonts w:eastAsia="SimSun"/>
          <w:color w:val="000000"/>
          <w:lang w:val="x-none"/>
        </w:rPr>
        <w:t>'cri-RI-PMI-CQI', 'cri-RI-i1', 'cri-RI-i1-CQI', 'cri-RI-CQI', or 'cri-RI-LI-PMI-CQI',</w:t>
      </w:r>
      <w:r w:rsidRPr="00FC6627">
        <w:rPr>
          <w:rFonts w:eastAsia="SimSun"/>
          <w:lang w:val="x-none"/>
        </w:rPr>
        <w:t xml:space="preserve"> </w:t>
      </w:r>
    </w:p>
    <w:p w14:paraId="6D218C9B" w14:textId="77777777" w:rsidR="00FC6627" w:rsidRPr="00FC6627" w:rsidRDefault="00FC6627" w:rsidP="00FC6627">
      <w:pPr>
        <w:ind w:left="851" w:hanging="284"/>
        <w:rPr>
          <w:rFonts w:eastAsia="SimSun"/>
          <w:lang w:val="en-US"/>
        </w:rPr>
      </w:pPr>
      <w:r w:rsidRPr="00FC6627">
        <w:rPr>
          <w:rFonts w:eastAsia="SimSun"/>
          <w:lang w:val="x-none"/>
        </w:rPr>
        <w:t>-</w:t>
      </w:r>
      <w:r w:rsidRPr="00FC6627">
        <w:rPr>
          <w:rFonts w:eastAsia="SimSun"/>
          <w:lang w:val="x-none"/>
        </w:rPr>
        <w:tab/>
        <w:t>if max{</w:t>
      </w:r>
      <w:r w:rsidRPr="00FC6627">
        <w:rPr>
          <w:rFonts w:eastAsia="SimSun"/>
          <w:i/>
          <w:iCs/>
          <w:lang w:val="en-AU"/>
        </w:rPr>
        <w:t xml:space="preserve"> µ</w:t>
      </w:r>
      <w:r w:rsidRPr="00FC6627">
        <w:rPr>
          <w:rFonts w:eastAsia="SimSun"/>
          <w:i/>
          <w:iCs/>
          <w:vertAlign w:val="subscript"/>
          <w:lang w:val="en-AU"/>
        </w:rPr>
        <w:t>PDCCH</w:t>
      </w:r>
      <w:r w:rsidRPr="00FC6627">
        <w:rPr>
          <w:rFonts w:eastAsia="SimSun"/>
          <w:lang w:val="en-AU"/>
        </w:rPr>
        <w:t xml:space="preserve">, </w:t>
      </w:r>
      <w:r w:rsidRPr="00FC6627">
        <w:rPr>
          <w:rFonts w:eastAsia="SimSun"/>
          <w:i/>
          <w:iCs/>
          <w:lang w:val="en-AU"/>
        </w:rPr>
        <w:t>µ</w:t>
      </w:r>
      <w:r w:rsidRPr="00FC6627">
        <w:rPr>
          <w:rFonts w:eastAsia="SimSun"/>
          <w:i/>
          <w:iCs/>
          <w:vertAlign w:val="subscript"/>
          <w:lang w:val="en-AU"/>
        </w:rPr>
        <w:t>CSI-RS</w:t>
      </w:r>
      <w:r w:rsidRPr="00FC6627">
        <w:rPr>
          <w:rFonts w:eastAsia="SimSun"/>
          <w:i/>
          <w:iCs/>
          <w:lang w:val="en-AU"/>
        </w:rPr>
        <w:t>, µ</w:t>
      </w:r>
      <w:r w:rsidRPr="00FC6627">
        <w:rPr>
          <w:rFonts w:eastAsia="SimSun"/>
          <w:i/>
          <w:iCs/>
          <w:vertAlign w:val="subscript"/>
          <w:lang w:val="en-AU"/>
        </w:rPr>
        <w:t>UL</w:t>
      </w:r>
      <w:r w:rsidRPr="00FC6627">
        <w:rPr>
          <w:rFonts w:eastAsia="SimSun"/>
          <w:lang w:val="x-none"/>
        </w:rPr>
        <w:t xml:space="preserve">} </w:t>
      </w:r>
      <w:r w:rsidRPr="00FC6627">
        <w:rPr>
          <w:rFonts w:ascii="SimSun" w:eastAsia="SimSun" w:hAnsi="SimSun" w:hint="eastAsia"/>
          <w:lang w:val="x-none"/>
        </w:rPr>
        <w:t>≤</w:t>
      </w:r>
      <w:r w:rsidRPr="00FC6627">
        <w:rPr>
          <w:rFonts w:eastAsia="SimSun"/>
          <w:lang w:val="x-none"/>
        </w:rPr>
        <w:t xml:space="preserve"> 3, and </w:t>
      </w:r>
      <w:r w:rsidRPr="00FC6627">
        <w:rPr>
          <w:rFonts w:eastAsia="Malgun Gothic"/>
          <w:lang w:val="x-none"/>
        </w:rPr>
        <w:t xml:space="preserve">if a </w:t>
      </w:r>
      <w:r w:rsidRPr="00FC6627">
        <w:rPr>
          <w:rFonts w:eastAsia="SimSun"/>
          <w:lang w:val="x-none"/>
        </w:rPr>
        <w:t>CSI report</w:t>
      </w:r>
      <w:r w:rsidRPr="00FC6627">
        <w:rPr>
          <w:rFonts w:eastAsia="SimSun"/>
          <w:lang w:val="en-US"/>
        </w:rPr>
        <w:t xml:space="preserve"> is</w:t>
      </w:r>
      <w:r w:rsidRPr="00FC6627">
        <w:rPr>
          <w:rFonts w:eastAsia="SimSun"/>
          <w:lang w:val="x-none"/>
        </w:rPr>
        <w:t xml:space="preserve"> </w:t>
      </w:r>
      <w:proofErr w:type="spellStart"/>
      <w:r w:rsidRPr="00FC6627">
        <w:rPr>
          <w:rFonts w:eastAsia="SimSun"/>
          <w:lang w:val="x-none"/>
        </w:rPr>
        <w:t>aperiodically</w:t>
      </w:r>
      <w:proofErr w:type="spellEnd"/>
      <w:r w:rsidRPr="00FC6627">
        <w:rPr>
          <w:rFonts w:eastAsia="SimSun"/>
          <w:lang w:val="x-none"/>
        </w:rPr>
        <w:t xml:space="preserve"> triggered without transmitting a PUSCH with either transport block or HARQ-ACK or both when </w:t>
      </w:r>
      <w:r w:rsidRPr="00FC6627">
        <w:rPr>
          <w:rFonts w:eastAsia="SimSun"/>
          <w:i/>
          <w:lang w:val="x-none"/>
        </w:rPr>
        <w:t>L</w:t>
      </w:r>
      <w:r w:rsidRPr="00FC6627">
        <w:rPr>
          <w:rFonts w:eastAsia="SimSun"/>
          <w:lang w:val="x-none"/>
        </w:rPr>
        <w:t xml:space="preserve"> = 0 CPUs are occupied, where the CSI corresponds to a single CSI with wideband frequency-granularity and to at most 4 CSI-RS ports in a single resource without CRI report and where </w:t>
      </w:r>
      <w:proofErr w:type="spellStart"/>
      <w:r w:rsidRPr="00FC6627">
        <w:rPr>
          <w:rFonts w:eastAsia="SimSun"/>
          <w:i/>
          <w:lang w:val="x-none"/>
        </w:rPr>
        <w:t>codebookType</w:t>
      </w:r>
      <w:proofErr w:type="spellEnd"/>
      <w:r w:rsidRPr="00FC6627">
        <w:rPr>
          <w:rFonts w:eastAsia="SimSun"/>
          <w:lang w:val="x-none"/>
        </w:rPr>
        <w:t xml:space="preserve"> is set to '</w:t>
      </w:r>
      <w:r w:rsidRPr="00FC6627">
        <w:rPr>
          <w:rFonts w:eastAsia="SimSun"/>
          <w:lang w:val="en-US"/>
        </w:rPr>
        <w:t>t</w:t>
      </w:r>
      <w:proofErr w:type="spellStart"/>
      <w:r w:rsidRPr="00FC6627">
        <w:rPr>
          <w:rFonts w:eastAsia="SimSun"/>
          <w:lang w:val="x-none"/>
        </w:rPr>
        <w:t>ypeI-SinglePanel</w:t>
      </w:r>
      <w:proofErr w:type="spellEnd"/>
      <w:r w:rsidRPr="00FC6627">
        <w:rPr>
          <w:rFonts w:eastAsia="SimSun"/>
          <w:lang w:val="x-none"/>
        </w:rPr>
        <w:t xml:space="preserve">' or where </w:t>
      </w:r>
      <w:proofErr w:type="spellStart"/>
      <w:r w:rsidRPr="00FC6627">
        <w:rPr>
          <w:rFonts w:eastAsia="SimSun"/>
          <w:i/>
          <w:lang w:val="x-none"/>
        </w:rPr>
        <w:t>reportQuantity</w:t>
      </w:r>
      <w:proofErr w:type="spellEnd"/>
      <w:r w:rsidRPr="00FC6627">
        <w:rPr>
          <w:rFonts w:eastAsia="SimSun"/>
          <w:lang w:val="x-none"/>
        </w:rPr>
        <w:t xml:space="preserve"> is set to 'cri-RI-CQI'</w:t>
      </w:r>
      <w:r w:rsidRPr="00FC6627">
        <w:rPr>
          <w:rFonts w:eastAsia="SimSun"/>
          <w:lang w:val="en-US"/>
        </w:rPr>
        <w:t xml:space="preserv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CPU</m:t>
            </m:r>
          </m:sub>
        </m:sSub>
      </m:oMath>
      <w:r w:rsidRPr="00FC6627">
        <w:rPr>
          <w:rFonts w:eastAsia="SimSun"/>
          <w:lang w:val="en-US"/>
        </w:rPr>
        <w:fldChar w:fldCharType="begin"/>
      </w:r>
      <w:r w:rsidRPr="00FC6627">
        <w:rPr>
          <w:rFonts w:eastAsia="SimSun"/>
          <w:lang w:val="en-US"/>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O</m:t>
            </m:r>
          </m:e>
          <m:sub>
            <m:r>
              <m:rPr>
                <m:sty m:val="p"/>
              </m:rPr>
              <w:rPr>
                <w:rFonts w:ascii="Cambria Math" w:eastAsia="SimSun" w:hAnsi="Cambria Math"/>
                <w:lang w:val="x-none"/>
              </w:rPr>
              <m:t>CPU</m:t>
            </m:r>
          </m:sub>
        </m:sSub>
        <m:r>
          <m:rPr>
            <m:sty m:val="p"/>
          </m:rPr>
          <w:rPr>
            <w:rFonts w:ascii="Cambria Math" w:eastAsia="SimSun" w:hAnsi="Cambria Math"/>
            <w:lang w:val="x-none"/>
          </w:rPr>
          <m:t>=</m:t>
        </m:r>
        <m:sSub>
          <m:sSubPr>
            <m:ctrlPr>
              <w:rPr>
                <w:rFonts w:ascii="Cambria Math" w:eastAsia="SimSun" w:hAnsi="Cambria Math"/>
                <w:i/>
                <w:lang w:val="x-none"/>
              </w:rPr>
            </m:ctrlPr>
          </m:sSubPr>
          <m:e>
            <m:r>
              <m:rPr>
                <m:sty m:val="p"/>
              </m:rPr>
              <w:rPr>
                <w:rFonts w:ascii="Cambria Math" w:eastAsia="SimSun" w:hAnsi="Cambria Math"/>
                <w:lang w:val="x-none"/>
              </w:rPr>
              <m:t>N</m:t>
            </m:r>
          </m:e>
          <m:sub>
            <m:r>
              <m:rPr>
                <m:sty m:val="p"/>
              </m:rPr>
              <w:rPr>
                <w:rFonts w:ascii="Cambria Math" w:eastAsia="SimSun" w:hAnsi="Cambria Math"/>
                <w:lang w:val="x-none"/>
              </w:rPr>
              <m:t>CPU</m:t>
            </m:r>
          </m:sub>
        </m:sSub>
      </m:oMath>
      <w:r w:rsidRPr="00FC6627">
        <w:rPr>
          <w:rFonts w:eastAsia="SimSun"/>
          <w:lang w:val="en-US"/>
        </w:rPr>
        <w:instrText xml:space="preserve"> </w:instrText>
      </w:r>
      <w:r w:rsidRPr="00FC6627">
        <w:rPr>
          <w:rFonts w:eastAsia="SimSun"/>
          <w:lang w:val="en-US"/>
        </w:rPr>
        <w:fldChar w:fldCharType="end"/>
      </w:r>
      <w:r w:rsidRPr="00FC6627">
        <w:rPr>
          <w:rFonts w:eastAsia="SimSun"/>
          <w:lang w:val="en-US"/>
        </w:rPr>
        <w:t>,</w:t>
      </w:r>
    </w:p>
    <w:p w14:paraId="3B1C08E0" w14:textId="10B991DE" w:rsidR="00FC6627" w:rsidRPr="00FC6627" w:rsidRDefault="00FC6627" w:rsidP="00FC6627">
      <w:pPr>
        <w:ind w:left="851" w:hanging="284"/>
        <w:rPr>
          <w:rFonts w:eastAsia="SimSun"/>
          <w:lang w:val="en-US"/>
        </w:rPr>
      </w:pPr>
      <w:r w:rsidRPr="00FC6627">
        <w:rPr>
          <w:rFonts w:eastAsia="SimSun"/>
          <w:lang w:val="en-US"/>
        </w:rPr>
        <w:t>-</w:t>
      </w:r>
      <w:r w:rsidRPr="00FC6627">
        <w:rPr>
          <w:rFonts w:eastAsia="SimSun"/>
          <w:lang w:val="en-US"/>
        </w:rPr>
        <w:tab/>
      </w:r>
      <w:del w:id="12" w:author="Filippo Tosato" w:date="2022-08-12T17:21:00Z">
        <w:r w:rsidRPr="00FC6627" w:rsidDel="0065592B">
          <w:rPr>
            <w:rFonts w:eastAsia="SimSun"/>
            <w:lang w:val="x-none"/>
          </w:rPr>
          <w:delText>[</w:delText>
        </w:r>
      </w:del>
      <w:r w:rsidRPr="00FC6627">
        <w:rPr>
          <w:rFonts w:eastAsia="SimSun"/>
          <w:lang w:val="x-none"/>
        </w:rPr>
        <w:t xml:space="preserve">If a </w:t>
      </w:r>
      <w:r w:rsidRPr="00FC6627">
        <w:rPr>
          <w:rFonts w:eastAsia="SimSun"/>
          <w:i/>
          <w:iCs/>
          <w:lang w:val="x-none"/>
        </w:rPr>
        <w:t>CSI-</w:t>
      </w:r>
      <w:proofErr w:type="spellStart"/>
      <w:r w:rsidRPr="00FC6627">
        <w:rPr>
          <w:rFonts w:eastAsia="SimSun"/>
          <w:i/>
          <w:iCs/>
          <w:lang w:val="x-none"/>
        </w:rPr>
        <w:t>ReportConfig</w:t>
      </w:r>
      <w:proofErr w:type="spellEnd"/>
      <w:r w:rsidRPr="00FC6627">
        <w:rPr>
          <w:rFonts w:eastAsia="SimSun"/>
          <w:lang w:val="x-none"/>
        </w:rPr>
        <w:t xml:space="preserve"> is configured with </w:t>
      </w:r>
      <w:proofErr w:type="spellStart"/>
      <w:r w:rsidRPr="00FC6627">
        <w:rPr>
          <w:rFonts w:eastAsia="SimSun"/>
          <w:i/>
          <w:iCs/>
          <w:lang w:val="x-none"/>
        </w:rPr>
        <w:t>codebookType</w:t>
      </w:r>
      <w:proofErr w:type="spellEnd"/>
      <w:r w:rsidRPr="00FC6627">
        <w:rPr>
          <w:rFonts w:eastAsia="SimSun"/>
          <w:lang w:val="x-none"/>
        </w:rPr>
        <w:t xml:space="preserve"> set to '</w:t>
      </w:r>
      <w:r w:rsidRPr="00FC6627">
        <w:rPr>
          <w:rFonts w:eastAsia="SimSun"/>
          <w:lang w:val="en-US"/>
        </w:rPr>
        <w:t>t</w:t>
      </w:r>
      <w:proofErr w:type="spellStart"/>
      <w:r w:rsidRPr="00FC6627">
        <w:rPr>
          <w:rFonts w:eastAsia="SimSun"/>
          <w:lang w:val="x-none"/>
        </w:rPr>
        <w:t>ypeI-SinglePanel</w:t>
      </w:r>
      <w:proofErr w:type="spellEnd"/>
      <w:r w:rsidRPr="00FC6627">
        <w:rPr>
          <w:rFonts w:eastAsia="SimSun"/>
          <w:lang w:val="x-none"/>
        </w:rPr>
        <w:t xml:space="preserve">' and </w:t>
      </w:r>
      <w:r w:rsidRPr="00FC6627">
        <w:rPr>
          <w:rFonts w:eastAsia="MS Mincho"/>
          <w:color w:val="000000"/>
          <w:lang w:val="x-none"/>
        </w:rPr>
        <w:t xml:space="preserve">the corresponding CSI-RS Resource Set for channel measurement is configured with two Resource Groups and </w:t>
      </w:r>
      <m:oMath>
        <m:r>
          <w:rPr>
            <w:rFonts w:ascii="Cambria Math" w:eastAsia="MS Mincho" w:hAnsi="Cambria Math"/>
            <w:color w:val="000000"/>
            <w:lang w:val="x-none"/>
          </w:rPr>
          <m:t>N</m:t>
        </m:r>
      </m:oMath>
      <w:r w:rsidRPr="00FC6627">
        <w:rPr>
          <w:rFonts w:eastAsia="MS Mincho"/>
          <w:color w:val="000000"/>
          <w:lang w:val="x-none"/>
        </w:rPr>
        <w:t xml:space="preserve"> Resource Pairs,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r>
          <w:del w:id="13" w:author="Filippo Tosato" w:date="2022-08-12T17:22:00Z">
            <w:rPr>
              <w:rFonts w:ascii="Cambria Math" w:eastAsia="SimSun" w:hAnsi="Cambria Math"/>
              <w:lang w:val="x-none"/>
            </w:rPr>
            <m:t>2</m:t>
          </w:del>
        </m:r>
        <m:r>
          <w:ins w:id="14" w:author="Filippo Tosato" w:date="2022-08-12T17:22:00Z">
            <w:rPr>
              <w:rFonts w:ascii="Cambria Math" w:eastAsia="SimSun" w:hAnsi="Cambria Math"/>
              <w:lang w:val="x-none"/>
            </w:rPr>
            <m:t>X⋅</m:t>
          </w:ins>
        </m:r>
        <m:r>
          <w:rPr>
            <w:rFonts w:ascii="Cambria Math" w:eastAsia="SimSun" w:hAnsi="Cambria Math"/>
            <w:lang w:val="x-none"/>
          </w:rPr>
          <m:t>N+M</m:t>
        </m:r>
      </m:oMath>
      <w:r w:rsidRPr="00FC6627">
        <w:rPr>
          <w:rFonts w:eastAsia="MS Mincho"/>
          <w:lang w:val="x-none"/>
        </w:rPr>
        <w:t>, where</w:t>
      </w:r>
      <w:ins w:id="15" w:author="Filippo Tosato" w:date="2022-08-12T17:23:00Z">
        <w:r w:rsidR="00BD7B51">
          <w:rPr>
            <w:rFonts w:eastAsia="MS Mincho"/>
          </w:rPr>
          <w:t xml:space="preserve"> </w:t>
        </w:r>
      </w:ins>
      <m:oMath>
        <m:r>
          <w:ins w:id="16" w:author="Filippo Tosato" w:date="2022-08-12T17:23:00Z">
            <w:rPr>
              <w:rFonts w:ascii="Cambria Math" w:eastAsia="MS Mincho" w:hAnsi="Cambria Math"/>
            </w:rPr>
            <m:t>X</m:t>
          </w:ins>
        </m:r>
      </m:oMath>
      <w:ins w:id="17" w:author="Filippo Tosato" w:date="2022-08-12T17:23:00Z">
        <w:r w:rsidR="00BD7B51">
          <w:rPr>
            <w:rFonts w:eastAsia="MS Mincho"/>
          </w:rPr>
          <w:t xml:space="preserve"> </w:t>
        </w:r>
      </w:ins>
      <w:ins w:id="18" w:author="Min" w:date="2022-08-24T13:30:00Z">
        <w:r w:rsidR="00956874">
          <w:rPr>
            <w:rFonts w:eastAsia="MS Mincho"/>
          </w:rPr>
          <w:t>is the number of CPUs occupied by a pair of CM</w:t>
        </w:r>
      </w:ins>
      <w:ins w:id="19" w:author="Min" w:date="2022-08-24T16:56:00Z">
        <w:r w:rsidR="00D4267A">
          <w:rPr>
            <w:rFonts w:eastAsia="MS Mincho"/>
          </w:rPr>
          <w:t>R</w:t>
        </w:r>
      </w:ins>
      <w:ins w:id="20" w:author="Min" w:date="2022-08-24T13:30:00Z">
        <w:r w:rsidR="00956874">
          <w:rPr>
            <w:rFonts w:eastAsia="MS Mincho"/>
          </w:rPr>
          <w:t xml:space="preserve">s subject to </w:t>
        </w:r>
      </w:ins>
      <w:ins w:id="21" w:author="Filippo Tosato" w:date="2022-08-12T17:23:00Z">
        <w:r w:rsidR="00BD7B51">
          <w:rPr>
            <w:rFonts w:eastAsia="MS Mincho"/>
          </w:rPr>
          <w:t xml:space="preserve"> </w:t>
        </w:r>
      </w:ins>
      <w:ins w:id="22" w:author="Min" w:date="2022-08-24T13:31:00Z">
        <w:r w:rsidR="00956874">
          <w:rPr>
            <w:rFonts w:eastAsia="MS Mincho"/>
          </w:rPr>
          <w:t>[</w:t>
        </w:r>
      </w:ins>
      <w:ins w:id="23" w:author="Filippo Tosato" w:date="2022-08-12T17:23:00Z">
        <w:r w:rsidR="00BD7B51">
          <w:rPr>
            <w:rFonts w:eastAsia="MS Mincho"/>
          </w:rPr>
          <w:t>UE capability</w:t>
        </w:r>
      </w:ins>
      <w:ins w:id="24" w:author="Min" w:date="2022-08-24T13:31:00Z">
        <w:r w:rsidR="00956874">
          <w:rPr>
            <w:rFonts w:eastAsia="MS Mincho"/>
          </w:rPr>
          <w:t>]</w:t>
        </w:r>
      </w:ins>
      <w:ins w:id="25" w:author="Filippo Tosato" w:date="2022-08-12T17:23:00Z">
        <w:r w:rsidR="00BD7B51">
          <w:rPr>
            <w:rFonts w:eastAsia="MS Mincho"/>
          </w:rPr>
          <w:t xml:space="preserve"> and</w:t>
        </w:r>
      </w:ins>
      <w:r w:rsidRPr="00FC6627">
        <w:rPr>
          <w:rFonts w:eastAsia="MS Mincho"/>
          <w:lang w:val="x-none"/>
        </w:rPr>
        <w:t xml:space="preserve"> </w:t>
      </w:r>
      <m:oMath>
        <m:r>
          <w:rPr>
            <w:rFonts w:ascii="Cambria Math" w:eastAsia="MS Mincho" w:hAnsi="Cambria Math"/>
            <w:lang w:val="x-none"/>
          </w:rPr>
          <m:t>M</m:t>
        </m:r>
      </m:oMath>
      <w:r w:rsidRPr="00FC6627">
        <w:rPr>
          <w:rFonts w:eastAsia="MS Mincho"/>
          <w:lang w:val="x-none"/>
        </w:rPr>
        <w:t xml:space="preserve"> is defined in clause 5.2.1.4.2.</w:t>
      </w:r>
      <w:del w:id="26" w:author="Filippo Tosato" w:date="2022-08-12T17:21:00Z">
        <w:r w:rsidRPr="00FC6627" w:rsidDel="0065592B">
          <w:rPr>
            <w:rFonts w:eastAsia="MS Mincho"/>
            <w:lang w:val="x-none"/>
          </w:rPr>
          <w:delText>]</w:delText>
        </w:r>
      </w:del>
    </w:p>
    <w:p w14:paraId="3D8D48E0" w14:textId="77777777" w:rsidR="00FC6627" w:rsidRPr="00FC6627" w:rsidRDefault="00FC6627" w:rsidP="00FC6627">
      <w:pPr>
        <w:ind w:left="851" w:hanging="284"/>
        <w:rPr>
          <w:rFonts w:eastAsia="SimSun"/>
        </w:rPr>
      </w:pPr>
      <w:r w:rsidRPr="00FC6627">
        <w:rPr>
          <w:rFonts w:eastAsia="Malgun Gothic"/>
          <w:lang w:val="en-US"/>
        </w:rPr>
        <w:t>-</w:t>
      </w:r>
      <w:r w:rsidRPr="00FC6627">
        <w:rPr>
          <w:rFonts w:eastAsia="Malgun Gothic"/>
          <w:lang w:val="en-US"/>
        </w:rPr>
        <w:tab/>
        <w:t xml:space="preserve">otherwise,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s</m:t>
            </m:r>
          </m:sub>
        </m:sSub>
      </m:oMath>
      <w:r w:rsidRPr="00FC6627">
        <w:rPr>
          <w:rFonts w:eastAsia="Malgun Gothic"/>
          <w:lang w:val="en-US"/>
        </w:rPr>
        <w:fldChar w:fldCharType="begin"/>
      </w:r>
      <w:r w:rsidRPr="00FC6627">
        <w:rPr>
          <w:rFonts w:eastAsia="Malgun Gothic"/>
          <w:lang w:val="en-US"/>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O</m:t>
            </m:r>
          </m:e>
          <m:sub>
            <m:r>
              <m:rPr>
                <m:sty m:val="p"/>
              </m:rPr>
              <w:rPr>
                <w:rFonts w:ascii="Cambria Math" w:eastAsia="SimSun" w:hAnsi="Cambria Math"/>
                <w:lang w:val="x-none"/>
              </w:rPr>
              <m:t>CPU</m:t>
            </m:r>
          </m:sub>
        </m:sSub>
        <m:r>
          <m:rPr>
            <m:sty m:val="p"/>
          </m:rPr>
          <w:rPr>
            <w:rFonts w:ascii="Cambria Math" w:eastAsia="SimSun" w:hAnsi="Cambria Math"/>
            <w:lang w:val="x-none"/>
          </w:rPr>
          <m:t>=</m:t>
        </m:r>
        <m:sSub>
          <m:sSubPr>
            <m:ctrlPr>
              <w:rPr>
                <w:rFonts w:ascii="Cambria Math" w:eastAsia="SimSun" w:hAnsi="Cambria Math"/>
                <w:i/>
                <w:lang w:val="x-none"/>
              </w:rPr>
            </m:ctrlPr>
          </m:sSubPr>
          <m:e>
            <m:r>
              <m:rPr>
                <m:sty m:val="p"/>
              </m:rPr>
              <w:rPr>
                <w:rFonts w:ascii="Cambria Math" w:eastAsia="SimSun" w:hAnsi="Cambria Math"/>
                <w:lang w:val="x-none"/>
              </w:rPr>
              <m:t>K</m:t>
            </m:r>
          </m:e>
          <m:sub>
            <m:r>
              <m:rPr>
                <m:sty m:val="p"/>
              </m:rPr>
              <w:rPr>
                <w:rFonts w:ascii="Cambria Math" w:eastAsia="SimSun" w:hAnsi="Cambria Math"/>
                <w:lang w:val="x-none"/>
              </w:rPr>
              <m:t>S</m:t>
            </m:r>
          </m:sub>
        </m:sSub>
      </m:oMath>
      <w:r w:rsidRPr="00FC6627">
        <w:rPr>
          <w:rFonts w:eastAsia="Malgun Gothic"/>
          <w:lang w:val="en-US"/>
        </w:rPr>
        <w:instrText xml:space="preserve"> </w:instrText>
      </w:r>
      <w:r w:rsidRPr="00FC6627">
        <w:rPr>
          <w:rFonts w:eastAsia="Malgun Gothic"/>
          <w:lang w:val="en-US"/>
        </w:rPr>
        <w:fldChar w:fldCharType="end"/>
      </w:r>
      <w:r w:rsidRPr="00FC6627">
        <w:rPr>
          <w:rFonts w:eastAsia="Malgun Gothic"/>
          <w:lang w:val="en-US"/>
        </w:rPr>
        <w:t xml:space="preserve">, </w:t>
      </w:r>
      <w:r w:rsidRPr="00FC6627">
        <w:rPr>
          <w:rFonts w:eastAsia="SimSun"/>
          <w:lang w:val="x-none"/>
        </w:rPr>
        <w:t xml:space="preserve">where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s</m:t>
            </m:r>
          </m:sub>
        </m:sSub>
        <m:r>
          <w:rPr>
            <w:rFonts w:ascii="Cambria Math" w:eastAsia="SimSun" w:hAnsi="Cambria Math"/>
            <w:lang w:val="x-none"/>
          </w:rPr>
          <m:t xml:space="preserve"> </m:t>
        </m:r>
      </m:oMath>
      <w:r w:rsidRPr="00FC6627">
        <w:rPr>
          <w:rFonts w:eastAsia="SimSun"/>
          <w:lang w:val="x-none"/>
        </w:rPr>
        <w:fldChar w:fldCharType="begin"/>
      </w:r>
      <w:r w:rsidRPr="00FC6627">
        <w:rPr>
          <w:rFonts w:eastAsia="SimSun"/>
          <w:lang w:val="x-none"/>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K</m:t>
            </m:r>
          </m:e>
          <m:sub>
            <m:r>
              <m:rPr>
                <m:sty m:val="p"/>
              </m:rPr>
              <w:rPr>
                <w:rFonts w:ascii="Cambria Math" w:eastAsia="SimSun" w:hAnsi="Cambria Math"/>
                <w:lang w:val="x-none"/>
              </w:rPr>
              <m:t>s</m:t>
            </m:r>
          </m:sub>
        </m:sSub>
        <m:r>
          <m:rPr>
            <m:sty m:val="p"/>
          </m:rPr>
          <w:rPr>
            <w:rFonts w:ascii="Cambria Math" w:eastAsia="SimSun" w:hAnsi="Cambria Math"/>
            <w:lang w:val="x-none"/>
          </w:rPr>
          <m:t xml:space="preserve"> </m:t>
        </m:r>
      </m:oMath>
      <w:r w:rsidRPr="00FC6627">
        <w:rPr>
          <w:rFonts w:eastAsia="SimSun"/>
          <w:lang w:val="x-none"/>
        </w:rPr>
        <w:instrText xml:space="preserve"> </w:instrText>
      </w:r>
      <w:r w:rsidRPr="00FC6627">
        <w:rPr>
          <w:rFonts w:eastAsia="SimSun"/>
          <w:lang w:val="x-none"/>
        </w:rPr>
        <w:fldChar w:fldCharType="end"/>
      </w:r>
      <w:r w:rsidRPr="00FC6627">
        <w:rPr>
          <w:rFonts w:eastAsia="SimSun"/>
          <w:lang w:val="x-none"/>
        </w:rPr>
        <w:t>is the number of CSI-RS resources in the CSI-RS resource set for channel measurement.</w:t>
      </w:r>
    </w:p>
    <w:bookmarkEnd w:id="11"/>
    <w:p w14:paraId="70DE1CBD" w14:textId="77777777" w:rsidR="001B6CD5" w:rsidRDefault="001B6CD5" w:rsidP="001B6CD5">
      <w:pPr>
        <w:jc w:val="center"/>
        <w:rPr>
          <w:noProof/>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24B32D37" w14:textId="77777777" w:rsidR="001B6CD5" w:rsidRPr="001B6CD5" w:rsidRDefault="001B6CD5" w:rsidP="00730658">
      <w:pPr>
        <w:rPr>
          <w:lang w:val="x-none"/>
        </w:rPr>
      </w:pPr>
      <w:bookmarkStart w:id="27" w:name="_Toc106629453"/>
    </w:p>
    <w:bookmarkEnd w:id="27"/>
    <w:p w14:paraId="71809DE7" w14:textId="77777777" w:rsidR="00730658" w:rsidRDefault="00730658" w:rsidP="00730658"/>
    <w:sectPr w:rsidR="00730658">
      <w:head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7E880" w14:textId="77777777" w:rsidR="00401D24" w:rsidRDefault="00401D24">
      <w:r>
        <w:separator/>
      </w:r>
    </w:p>
  </w:endnote>
  <w:endnote w:type="continuationSeparator" w:id="0">
    <w:p w14:paraId="1E2ED179" w14:textId="77777777" w:rsidR="00401D24" w:rsidRDefault="00401D24">
      <w:r>
        <w:continuationSeparator/>
      </w:r>
    </w:p>
  </w:endnote>
  <w:endnote w:type="continuationNotice" w:id="1">
    <w:p w14:paraId="3AD2CFF0" w14:textId="77777777" w:rsidR="00401D24" w:rsidRDefault="00401D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C138D" w14:textId="77777777" w:rsidR="00401D24" w:rsidRDefault="00401D24">
      <w:r>
        <w:separator/>
      </w:r>
    </w:p>
  </w:footnote>
  <w:footnote w:type="continuationSeparator" w:id="0">
    <w:p w14:paraId="26DCCCC6" w14:textId="77777777" w:rsidR="00401D24" w:rsidRDefault="00401D24">
      <w:r>
        <w:continuationSeparator/>
      </w:r>
    </w:p>
  </w:footnote>
  <w:footnote w:type="continuationNotice" w:id="1">
    <w:p w14:paraId="0158EB01" w14:textId="77777777" w:rsidR="00401D24" w:rsidRDefault="00401D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1321" w14:textId="77777777" w:rsidR="00541DFA" w:rsidRDefault="00B0782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D922CC"/>
    <w:multiLevelType w:val="singleLevel"/>
    <w:tmpl w:val="80D922CC"/>
    <w:lvl w:ilvl="0">
      <w:start w:val="1"/>
      <w:numFmt w:val="decimal"/>
      <w:suff w:val="space"/>
      <w:lvlText w:val="%1."/>
      <w:lvlJc w:val="left"/>
    </w:lvl>
  </w:abstractNum>
  <w:abstractNum w:abstractNumId="1" w15:restartNumberingAfterBreak="0">
    <w:nsid w:val="FFFFFF7C"/>
    <w:multiLevelType w:val="singleLevel"/>
    <w:tmpl w:val="57FA648A"/>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778CC4E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C340E78A"/>
    <w:lvl w:ilvl="0">
      <w:start w:val="1"/>
      <w:numFmt w:val="decimal"/>
      <w:pStyle w:val="ListNumber3"/>
      <w:lvlText w:val="%1."/>
      <w:lvlJc w:val="left"/>
      <w:pPr>
        <w:tabs>
          <w:tab w:val="num" w:pos="926"/>
        </w:tabs>
        <w:ind w:left="926" w:hanging="360"/>
      </w:pPr>
    </w:lvl>
  </w:abstractNum>
  <w:abstractNum w:abstractNumId="4" w15:restartNumberingAfterBreak="0">
    <w:nsid w:val="2B5F0FC5"/>
    <w:multiLevelType w:val="hybridMultilevel"/>
    <w:tmpl w:val="3B3AA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972E68"/>
    <w:multiLevelType w:val="hybridMultilevel"/>
    <w:tmpl w:val="3916641E"/>
    <w:lvl w:ilvl="0" w:tplc="04090001">
      <w:start w:val="1"/>
      <w:numFmt w:val="bullet"/>
      <w:lvlText w:val=""/>
      <w:lvlJc w:val="left"/>
      <w:pPr>
        <w:ind w:left="933" w:hanging="360"/>
      </w:pPr>
      <w:rPr>
        <w:rFonts w:ascii="Symbol" w:hAnsi="Symbol"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6" w15:restartNumberingAfterBreak="0">
    <w:nsid w:val="66896688"/>
    <w:multiLevelType w:val="hybridMultilevel"/>
    <w:tmpl w:val="FDB6B4EA"/>
    <w:lvl w:ilvl="0" w:tplc="49129A5E">
      <w:start w:val="1"/>
      <w:numFmt w:val="lowerRoman"/>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575476418">
    <w:abstractNumId w:val="7"/>
  </w:num>
  <w:num w:numId="2" w16cid:durableId="839736471">
    <w:abstractNumId w:val="6"/>
  </w:num>
  <w:num w:numId="3" w16cid:durableId="1414663919">
    <w:abstractNumId w:val="8"/>
  </w:num>
  <w:num w:numId="4" w16cid:durableId="564531246">
    <w:abstractNumId w:val="5"/>
  </w:num>
  <w:num w:numId="5" w16cid:durableId="2091778095">
    <w:abstractNumId w:val="0"/>
  </w:num>
  <w:num w:numId="6" w16cid:durableId="1308054370">
    <w:abstractNumId w:val="4"/>
  </w:num>
  <w:num w:numId="7" w16cid:durableId="215288324">
    <w:abstractNumId w:val="3"/>
  </w:num>
  <w:num w:numId="8" w16cid:durableId="581795069">
    <w:abstractNumId w:val="2"/>
  </w:num>
  <w:num w:numId="9" w16cid:durableId="2994557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
    <w15:presenceInfo w15:providerId="None" w15:userId="Min"/>
  </w15:person>
  <w15:person w15:author="Filippo Tosato">
    <w15:presenceInfo w15:providerId="None" w15:userId="Filippo To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CC"/>
    <w:rsid w:val="00017623"/>
    <w:rsid w:val="00020B08"/>
    <w:rsid w:val="00020C6B"/>
    <w:rsid w:val="00022E4A"/>
    <w:rsid w:val="00027BFF"/>
    <w:rsid w:val="000641CD"/>
    <w:rsid w:val="00064B13"/>
    <w:rsid w:val="00065265"/>
    <w:rsid w:val="0006674F"/>
    <w:rsid w:val="000A1A76"/>
    <w:rsid w:val="000A3AA3"/>
    <w:rsid w:val="000A41F5"/>
    <w:rsid w:val="000A6394"/>
    <w:rsid w:val="000A6C61"/>
    <w:rsid w:val="000B7FED"/>
    <w:rsid w:val="000C038A"/>
    <w:rsid w:val="000C2682"/>
    <w:rsid w:val="000C6598"/>
    <w:rsid w:val="000D44B3"/>
    <w:rsid w:val="000E1C3D"/>
    <w:rsid w:val="000E5486"/>
    <w:rsid w:val="000E7731"/>
    <w:rsid w:val="000F0A14"/>
    <w:rsid w:val="000F2FE9"/>
    <w:rsid w:val="000F54E9"/>
    <w:rsid w:val="0010492D"/>
    <w:rsid w:val="0012238B"/>
    <w:rsid w:val="0012408D"/>
    <w:rsid w:val="001260AF"/>
    <w:rsid w:val="001411AE"/>
    <w:rsid w:val="00145D43"/>
    <w:rsid w:val="00152F62"/>
    <w:rsid w:val="00192C46"/>
    <w:rsid w:val="001A08B3"/>
    <w:rsid w:val="001A7B60"/>
    <w:rsid w:val="001B0462"/>
    <w:rsid w:val="001B52F0"/>
    <w:rsid w:val="001B6CD5"/>
    <w:rsid w:val="001B7A65"/>
    <w:rsid w:val="001E1413"/>
    <w:rsid w:val="001E41F3"/>
    <w:rsid w:val="001E79AA"/>
    <w:rsid w:val="001F4C69"/>
    <w:rsid w:val="0021245C"/>
    <w:rsid w:val="0024774C"/>
    <w:rsid w:val="0026004D"/>
    <w:rsid w:val="002640DD"/>
    <w:rsid w:val="00275D12"/>
    <w:rsid w:val="00280F01"/>
    <w:rsid w:val="00281058"/>
    <w:rsid w:val="00284609"/>
    <w:rsid w:val="00284FEB"/>
    <w:rsid w:val="002860C4"/>
    <w:rsid w:val="00296E66"/>
    <w:rsid w:val="002B433D"/>
    <w:rsid w:val="002B5741"/>
    <w:rsid w:val="002D49AC"/>
    <w:rsid w:val="002E2877"/>
    <w:rsid w:val="002E472E"/>
    <w:rsid w:val="002F252C"/>
    <w:rsid w:val="00303DBB"/>
    <w:rsid w:val="00305409"/>
    <w:rsid w:val="0031206F"/>
    <w:rsid w:val="0033054B"/>
    <w:rsid w:val="003563BA"/>
    <w:rsid w:val="003609EF"/>
    <w:rsid w:val="0036231A"/>
    <w:rsid w:val="00374DD4"/>
    <w:rsid w:val="00391AB6"/>
    <w:rsid w:val="003B1283"/>
    <w:rsid w:val="003B657D"/>
    <w:rsid w:val="003D10B8"/>
    <w:rsid w:val="003E1A36"/>
    <w:rsid w:val="003E542E"/>
    <w:rsid w:val="003F1647"/>
    <w:rsid w:val="003F4A33"/>
    <w:rsid w:val="00401D24"/>
    <w:rsid w:val="00410371"/>
    <w:rsid w:val="00410F69"/>
    <w:rsid w:val="004242F1"/>
    <w:rsid w:val="00426D7C"/>
    <w:rsid w:val="00431A1D"/>
    <w:rsid w:val="0044466B"/>
    <w:rsid w:val="00453151"/>
    <w:rsid w:val="00496C5A"/>
    <w:rsid w:val="004B2142"/>
    <w:rsid w:val="004B31B8"/>
    <w:rsid w:val="004B6DE3"/>
    <w:rsid w:val="004B75B7"/>
    <w:rsid w:val="004E08E4"/>
    <w:rsid w:val="004F2AB1"/>
    <w:rsid w:val="004F5EA7"/>
    <w:rsid w:val="004F5FAE"/>
    <w:rsid w:val="005141D9"/>
    <w:rsid w:val="0051580D"/>
    <w:rsid w:val="00515E42"/>
    <w:rsid w:val="00516FD2"/>
    <w:rsid w:val="00541DFA"/>
    <w:rsid w:val="00547111"/>
    <w:rsid w:val="0055019C"/>
    <w:rsid w:val="005511FC"/>
    <w:rsid w:val="0056708F"/>
    <w:rsid w:val="00570BE9"/>
    <w:rsid w:val="00591E02"/>
    <w:rsid w:val="00592D74"/>
    <w:rsid w:val="005B1B4A"/>
    <w:rsid w:val="005D5052"/>
    <w:rsid w:val="005E2958"/>
    <w:rsid w:val="005E2C44"/>
    <w:rsid w:val="006018A4"/>
    <w:rsid w:val="0061641C"/>
    <w:rsid w:val="00617FD7"/>
    <w:rsid w:val="00621188"/>
    <w:rsid w:val="00624855"/>
    <w:rsid w:val="006257ED"/>
    <w:rsid w:val="00636584"/>
    <w:rsid w:val="00653DE4"/>
    <w:rsid w:val="0065592B"/>
    <w:rsid w:val="00665C47"/>
    <w:rsid w:val="0066756D"/>
    <w:rsid w:val="00695808"/>
    <w:rsid w:val="00697CD8"/>
    <w:rsid w:val="006A7705"/>
    <w:rsid w:val="006B0F59"/>
    <w:rsid w:val="006B46FB"/>
    <w:rsid w:val="006B6CF2"/>
    <w:rsid w:val="006C355E"/>
    <w:rsid w:val="006D7F51"/>
    <w:rsid w:val="006E1301"/>
    <w:rsid w:val="006E21FB"/>
    <w:rsid w:val="006E274F"/>
    <w:rsid w:val="006E309B"/>
    <w:rsid w:val="006E74BC"/>
    <w:rsid w:val="007238E5"/>
    <w:rsid w:val="00730658"/>
    <w:rsid w:val="00734BFD"/>
    <w:rsid w:val="00735585"/>
    <w:rsid w:val="00736B83"/>
    <w:rsid w:val="00737CA0"/>
    <w:rsid w:val="00740667"/>
    <w:rsid w:val="00746CEA"/>
    <w:rsid w:val="00753313"/>
    <w:rsid w:val="00767FF1"/>
    <w:rsid w:val="00774873"/>
    <w:rsid w:val="00792342"/>
    <w:rsid w:val="007977A8"/>
    <w:rsid w:val="007A1A42"/>
    <w:rsid w:val="007A5DFB"/>
    <w:rsid w:val="007B2BB9"/>
    <w:rsid w:val="007B512A"/>
    <w:rsid w:val="007C2097"/>
    <w:rsid w:val="007D6A07"/>
    <w:rsid w:val="007D6ACC"/>
    <w:rsid w:val="007F4EFF"/>
    <w:rsid w:val="007F7259"/>
    <w:rsid w:val="007F732E"/>
    <w:rsid w:val="008040A8"/>
    <w:rsid w:val="00811788"/>
    <w:rsid w:val="008240B5"/>
    <w:rsid w:val="008279FA"/>
    <w:rsid w:val="00847F43"/>
    <w:rsid w:val="008626E7"/>
    <w:rsid w:val="00870A8D"/>
    <w:rsid w:val="00870EE7"/>
    <w:rsid w:val="00876342"/>
    <w:rsid w:val="0088568C"/>
    <w:rsid w:val="008863B9"/>
    <w:rsid w:val="00890E50"/>
    <w:rsid w:val="008A45A6"/>
    <w:rsid w:val="008B0527"/>
    <w:rsid w:val="008C0B9B"/>
    <w:rsid w:val="008D3CCC"/>
    <w:rsid w:val="008E0555"/>
    <w:rsid w:val="008F3789"/>
    <w:rsid w:val="008F66EE"/>
    <w:rsid w:val="008F686C"/>
    <w:rsid w:val="008F6EB0"/>
    <w:rsid w:val="009148DE"/>
    <w:rsid w:val="00926254"/>
    <w:rsid w:val="0093178C"/>
    <w:rsid w:val="00941522"/>
    <w:rsid w:val="00941E30"/>
    <w:rsid w:val="00956874"/>
    <w:rsid w:val="009617AF"/>
    <w:rsid w:val="009655CE"/>
    <w:rsid w:val="00975514"/>
    <w:rsid w:val="009777D9"/>
    <w:rsid w:val="00980CDD"/>
    <w:rsid w:val="00991B88"/>
    <w:rsid w:val="00992302"/>
    <w:rsid w:val="00993F78"/>
    <w:rsid w:val="009A5753"/>
    <w:rsid w:val="009A579D"/>
    <w:rsid w:val="009B1C35"/>
    <w:rsid w:val="009C25B0"/>
    <w:rsid w:val="009D0882"/>
    <w:rsid w:val="009E3297"/>
    <w:rsid w:val="009E579A"/>
    <w:rsid w:val="009F2278"/>
    <w:rsid w:val="009F2B04"/>
    <w:rsid w:val="009F734F"/>
    <w:rsid w:val="00A246B6"/>
    <w:rsid w:val="00A37C6E"/>
    <w:rsid w:val="00A47E70"/>
    <w:rsid w:val="00A50CF0"/>
    <w:rsid w:val="00A61A9E"/>
    <w:rsid w:val="00A72E64"/>
    <w:rsid w:val="00A7671C"/>
    <w:rsid w:val="00AA2CBC"/>
    <w:rsid w:val="00AC5820"/>
    <w:rsid w:val="00AD00AC"/>
    <w:rsid w:val="00AD1CD8"/>
    <w:rsid w:val="00AD49B2"/>
    <w:rsid w:val="00AD7037"/>
    <w:rsid w:val="00AE670B"/>
    <w:rsid w:val="00B00901"/>
    <w:rsid w:val="00B0782E"/>
    <w:rsid w:val="00B1778C"/>
    <w:rsid w:val="00B258BB"/>
    <w:rsid w:val="00B52332"/>
    <w:rsid w:val="00B6052D"/>
    <w:rsid w:val="00B61E83"/>
    <w:rsid w:val="00B67B97"/>
    <w:rsid w:val="00B67BE3"/>
    <w:rsid w:val="00B968C8"/>
    <w:rsid w:val="00BA3EC5"/>
    <w:rsid w:val="00BA51D9"/>
    <w:rsid w:val="00BB0F8D"/>
    <w:rsid w:val="00BB5DFC"/>
    <w:rsid w:val="00BD279D"/>
    <w:rsid w:val="00BD6BB8"/>
    <w:rsid w:val="00BD7B51"/>
    <w:rsid w:val="00BE689E"/>
    <w:rsid w:val="00BF1D42"/>
    <w:rsid w:val="00C12345"/>
    <w:rsid w:val="00C25889"/>
    <w:rsid w:val="00C44905"/>
    <w:rsid w:val="00C47DAB"/>
    <w:rsid w:val="00C66BA2"/>
    <w:rsid w:val="00C7205A"/>
    <w:rsid w:val="00C870F6"/>
    <w:rsid w:val="00C927C6"/>
    <w:rsid w:val="00C95985"/>
    <w:rsid w:val="00C968D6"/>
    <w:rsid w:val="00CC5026"/>
    <w:rsid w:val="00CC68D0"/>
    <w:rsid w:val="00CE6EF3"/>
    <w:rsid w:val="00D03F9A"/>
    <w:rsid w:val="00D04462"/>
    <w:rsid w:val="00D06D51"/>
    <w:rsid w:val="00D24991"/>
    <w:rsid w:val="00D31BB0"/>
    <w:rsid w:val="00D40633"/>
    <w:rsid w:val="00D42112"/>
    <w:rsid w:val="00D4267A"/>
    <w:rsid w:val="00D50255"/>
    <w:rsid w:val="00D66520"/>
    <w:rsid w:val="00D712BF"/>
    <w:rsid w:val="00D84AE9"/>
    <w:rsid w:val="00D85158"/>
    <w:rsid w:val="00DB683F"/>
    <w:rsid w:val="00DE34CF"/>
    <w:rsid w:val="00DE5946"/>
    <w:rsid w:val="00DF4D09"/>
    <w:rsid w:val="00E01E14"/>
    <w:rsid w:val="00E05690"/>
    <w:rsid w:val="00E13F3D"/>
    <w:rsid w:val="00E21D94"/>
    <w:rsid w:val="00E34898"/>
    <w:rsid w:val="00E73B9C"/>
    <w:rsid w:val="00EB09B7"/>
    <w:rsid w:val="00EB53B8"/>
    <w:rsid w:val="00EB6838"/>
    <w:rsid w:val="00EC20F9"/>
    <w:rsid w:val="00EC3AAD"/>
    <w:rsid w:val="00ED5ED2"/>
    <w:rsid w:val="00ED7539"/>
    <w:rsid w:val="00EE76F9"/>
    <w:rsid w:val="00EE7D7C"/>
    <w:rsid w:val="00EF10D8"/>
    <w:rsid w:val="00EF4DC5"/>
    <w:rsid w:val="00F0078E"/>
    <w:rsid w:val="00F01405"/>
    <w:rsid w:val="00F11C20"/>
    <w:rsid w:val="00F146FB"/>
    <w:rsid w:val="00F16C9E"/>
    <w:rsid w:val="00F25D98"/>
    <w:rsid w:val="00F2774B"/>
    <w:rsid w:val="00F300FB"/>
    <w:rsid w:val="00F3738E"/>
    <w:rsid w:val="00F50B33"/>
    <w:rsid w:val="00F87648"/>
    <w:rsid w:val="00FB6386"/>
    <w:rsid w:val="00FC6627"/>
    <w:rsid w:val="00FE005A"/>
    <w:rsid w:val="6A4D93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F9B0210-F946-4985-A67F-C26E4CF64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065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D851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qFormat/>
    <w:rsid w:val="00D85158"/>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sid w:val="00D85158"/>
    <w:rPr>
      <w:b/>
      <w:bCs/>
    </w:rPr>
  </w:style>
  <w:style w:type="character" w:customStyle="1" w:styleId="Heading2Char">
    <w:name w:val="Heading 2 Char"/>
    <w:link w:val="Heading2"/>
    <w:qFormat/>
    <w:rsid w:val="00D85158"/>
    <w:rPr>
      <w:rFonts w:ascii="Arial" w:hAnsi="Arial"/>
      <w:sz w:val="32"/>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85158"/>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D85158"/>
    <w:rPr>
      <w:rFonts w:ascii="Calibri" w:eastAsia="Calibri" w:hAnsi="Calibri"/>
      <w:sz w:val="22"/>
      <w:szCs w:val="22"/>
      <w:lang w:val="en-GB" w:eastAsia="en-US"/>
    </w:rPr>
  </w:style>
  <w:style w:type="character" w:customStyle="1" w:styleId="apple-converted-space">
    <w:name w:val="apple-converted-space"/>
    <w:basedOn w:val="DefaultParagraphFont"/>
    <w:qFormat/>
    <w:rsid w:val="00D85158"/>
  </w:style>
  <w:style w:type="character" w:styleId="Emphasis">
    <w:name w:val="Emphasis"/>
    <w:uiPriority w:val="20"/>
    <w:qFormat/>
    <w:rsid w:val="00D85158"/>
    <w:rPr>
      <w:i/>
      <w:iCs/>
    </w:rPr>
  </w:style>
  <w:style w:type="character" w:customStyle="1" w:styleId="B1Zchn">
    <w:name w:val="B1 Zchn"/>
    <w:link w:val="B1"/>
    <w:qFormat/>
    <w:rsid w:val="00D85158"/>
    <w:rPr>
      <w:rFonts w:ascii="Times New Roman" w:hAnsi="Times New Roman"/>
      <w:lang w:val="en-GB" w:eastAsia="en-US"/>
    </w:rPr>
  </w:style>
  <w:style w:type="character" w:customStyle="1" w:styleId="B2Char">
    <w:name w:val="B2 Char"/>
    <w:link w:val="B2"/>
    <w:qFormat/>
    <w:rsid w:val="00D85158"/>
    <w:rPr>
      <w:rFonts w:ascii="Times New Roman" w:hAnsi="Times New Roman"/>
      <w:lang w:val="en-GB" w:eastAsia="en-US"/>
    </w:rPr>
  </w:style>
  <w:style w:type="character" w:customStyle="1" w:styleId="HeaderChar">
    <w:name w:val="Header Char"/>
    <w:link w:val="Header"/>
    <w:qFormat/>
    <w:rsid w:val="00D85158"/>
    <w:rPr>
      <w:rFonts w:ascii="Arial" w:hAnsi="Arial"/>
      <w:b/>
      <w:sz w:val="18"/>
      <w:lang w:val="en-GB" w:eastAsia="en-US"/>
    </w:rPr>
  </w:style>
  <w:style w:type="character" w:customStyle="1" w:styleId="B3Char">
    <w:name w:val="B3 Char"/>
    <w:link w:val="B3"/>
    <w:qFormat/>
    <w:rsid w:val="00426D7C"/>
    <w:rPr>
      <w:rFonts w:ascii="Times New Roman" w:hAnsi="Times New Roman"/>
      <w:lang w:val="en-GB" w:eastAsia="en-US"/>
    </w:rPr>
  </w:style>
  <w:style w:type="character" w:customStyle="1" w:styleId="B4Char">
    <w:name w:val="B4 Char"/>
    <w:link w:val="B4"/>
    <w:qFormat/>
    <w:rsid w:val="00426D7C"/>
    <w:rPr>
      <w:rFonts w:ascii="Times New Roman" w:hAnsi="Times New Roman"/>
      <w:lang w:val="en-GB" w:eastAsia="en-US"/>
    </w:rPr>
  </w:style>
  <w:style w:type="character" w:customStyle="1" w:styleId="B5Char">
    <w:name w:val="B5 Char"/>
    <w:link w:val="B5"/>
    <w:rsid w:val="00426D7C"/>
    <w:rPr>
      <w:rFonts w:ascii="Times New Roman" w:hAnsi="Times New Roman"/>
      <w:lang w:val="en-GB" w:eastAsia="en-US"/>
    </w:rPr>
  </w:style>
  <w:style w:type="character" w:styleId="PlaceholderText">
    <w:name w:val="Placeholder Text"/>
    <w:basedOn w:val="DefaultParagraphFont"/>
    <w:uiPriority w:val="99"/>
    <w:semiHidden/>
    <w:rsid w:val="000C2682"/>
    <w:rPr>
      <w:color w:val="808080"/>
    </w:rPr>
  </w:style>
  <w:style w:type="character" w:customStyle="1" w:styleId="B1Char1">
    <w:name w:val="B1 Char1"/>
    <w:qFormat/>
    <w:rsid w:val="00956874"/>
    <w:rPr>
      <w:lang w:val="en-GB" w:eastAsia="en-US"/>
    </w:rPr>
  </w:style>
  <w:style w:type="paragraph" w:customStyle="1" w:styleId="ListParagraph1">
    <w:name w:val="List Paragraph1"/>
    <w:basedOn w:val="Normal"/>
    <w:uiPriority w:val="34"/>
    <w:qFormat/>
    <w:rsid w:val="00956874"/>
    <w:pPr>
      <w:spacing w:line="259" w:lineRule="auto"/>
      <w:ind w:leftChars="400" w:left="800"/>
    </w:pPr>
    <w:rPr>
      <w:rFonts w:eastAsia="Malgun Gothic"/>
    </w:rPr>
  </w:style>
  <w:style w:type="paragraph" w:styleId="Bibliography">
    <w:name w:val="Bibliography"/>
    <w:basedOn w:val="Normal"/>
    <w:next w:val="Normal"/>
    <w:uiPriority w:val="37"/>
    <w:semiHidden/>
    <w:unhideWhenUsed/>
    <w:rsid w:val="0012408D"/>
  </w:style>
  <w:style w:type="paragraph" w:styleId="BlockText">
    <w:name w:val="Block Text"/>
    <w:basedOn w:val="Normal"/>
    <w:semiHidden/>
    <w:unhideWhenUsed/>
    <w:rsid w:val="0012408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12408D"/>
    <w:pPr>
      <w:spacing w:after="120"/>
    </w:pPr>
  </w:style>
  <w:style w:type="character" w:customStyle="1" w:styleId="BodyTextChar">
    <w:name w:val="Body Text Char"/>
    <w:basedOn w:val="DefaultParagraphFont"/>
    <w:link w:val="BodyText"/>
    <w:semiHidden/>
    <w:rsid w:val="0012408D"/>
    <w:rPr>
      <w:rFonts w:ascii="Times New Roman" w:hAnsi="Times New Roman"/>
      <w:lang w:val="en-GB" w:eastAsia="en-US"/>
    </w:rPr>
  </w:style>
  <w:style w:type="paragraph" w:styleId="BodyText2">
    <w:name w:val="Body Text 2"/>
    <w:basedOn w:val="Normal"/>
    <w:link w:val="BodyText2Char"/>
    <w:semiHidden/>
    <w:unhideWhenUsed/>
    <w:rsid w:val="0012408D"/>
    <w:pPr>
      <w:spacing w:after="120" w:line="480" w:lineRule="auto"/>
    </w:pPr>
  </w:style>
  <w:style w:type="character" w:customStyle="1" w:styleId="BodyText2Char">
    <w:name w:val="Body Text 2 Char"/>
    <w:basedOn w:val="DefaultParagraphFont"/>
    <w:link w:val="BodyText2"/>
    <w:semiHidden/>
    <w:rsid w:val="0012408D"/>
    <w:rPr>
      <w:rFonts w:ascii="Times New Roman" w:hAnsi="Times New Roman"/>
      <w:lang w:val="en-GB" w:eastAsia="en-US"/>
    </w:rPr>
  </w:style>
  <w:style w:type="paragraph" w:styleId="BodyText3">
    <w:name w:val="Body Text 3"/>
    <w:basedOn w:val="Normal"/>
    <w:link w:val="BodyText3Char"/>
    <w:semiHidden/>
    <w:unhideWhenUsed/>
    <w:rsid w:val="0012408D"/>
    <w:pPr>
      <w:spacing w:after="120"/>
    </w:pPr>
    <w:rPr>
      <w:sz w:val="16"/>
      <w:szCs w:val="16"/>
    </w:rPr>
  </w:style>
  <w:style w:type="character" w:customStyle="1" w:styleId="BodyText3Char">
    <w:name w:val="Body Text 3 Char"/>
    <w:basedOn w:val="DefaultParagraphFont"/>
    <w:link w:val="BodyText3"/>
    <w:semiHidden/>
    <w:rsid w:val="0012408D"/>
    <w:rPr>
      <w:rFonts w:ascii="Times New Roman" w:hAnsi="Times New Roman"/>
      <w:sz w:val="16"/>
      <w:szCs w:val="16"/>
      <w:lang w:val="en-GB" w:eastAsia="en-US"/>
    </w:rPr>
  </w:style>
  <w:style w:type="paragraph" w:styleId="BodyTextFirstIndent">
    <w:name w:val="Body Text First Indent"/>
    <w:basedOn w:val="BodyText"/>
    <w:link w:val="BodyTextFirstIndentChar"/>
    <w:rsid w:val="0012408D"/>
    <w:pPr>
      <w:spacing w:after="180"/>
      <w:ind w:firstLine="360"/>
    </w:pPr>
  </w:style>
  <w:style w:type="character" w:customStyle="1" w:styleId="BodyTextFirstIndentChar">
    <w:name w:val="Body Text First Indent Char"/>
    <w:basedOn w:val="BodyTextChar"/>
    <w:link w:val="BodyTextFirstIndent"/>
    <w:rsid w:val="0012408D"/>
    <w:rPr>
      <w:rFonts w:ascii="Times New Roman" w:hAnsi="Times New Roman"/>
      <w:lang w:val="en-GB" w:eastAsia="en-US"/>
    </w:rPr>
  </w:style>
  <w:style w:type="paragraph" w:styleId="BodyTextIndent">
    <w:name w:val="Body Text Indent"/>
    <w:basedOn w:val="Normal"/>
    <w:link w:val="BodyTextIndentChar"/>
    <w:semiHidden/>
    <w:unhideWhenUsed/>
    <w:rsid w:val="0012408D"/>
    <w:pPr>
      <w:spacing w:after="120"/>
      <w:ind w:left="283"/>
    </w:pPr>
  </w:style>
  <w:style w:type="character" w:customStyle="1" w:styleId="BodyTextIndentChar">
    <w:name w:val="Body Text Indent Char"/>
    <w:basedOn w:val="DefaultParagraphFont"/>
    <w:link w:val="BodyTextIndent"/>
    <w:semiHidden/>
    <w:rsid w:val="0012408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12408D"/>
    <w:pPr>
      <w:spacing w:after="180"/>
      <w:ind w:left="360" w:firstLine="360"/>
    </w:pPr>
  </w:style>
  <w:style w:type="character" w:customStyle="1" w:styleId="BodyTextFirstIndent2Char">
    <w:name w:val="Body Text First Indent 2 Char"/>
    <w:basedOn w:val="BodyTextIndentChar"/>
    <w:link w:val="BodyTextFirstIndent2"/>
    <w:semiHidden/>
    <w:rsid w:val="0012408D"/>
    <w:rPr>
      <w:rFonts w:ascii="Times New Roman" w:hAnsi="Times New Roman"/>
      <w:lang w:val="en-GB" w:eastAsia="en-US"/>
    </w:rPr>
  </w:style>
  <w:style w:type="paragraph" w:styleId="BodyTextIndent2">
    <w:name w:val="Body Text Indent 2"/>
    <w:basedOn w:val="Normal"/>
    <w:link w:val="BodyTextIndent2Char"/>
    <w:semiHidden/>
    <w:unhideWhenUsed/>
    <w:rsid w:val="0012408D"/>
    <w:pPr>
      <w:spacing w:after="120" w:line="480" w:lineRule="auto"/>
      <w:ind w:left="283"/>
    </w:pPr>
  </w:style>
  <w:style w:type="character" w:customStyle="1" w:styleId="BodyTextIndent2Char">
    <w:name w:val="Body Text Indent 2 Char"/>
    <w:basedOn w:val="DefaultParagraphFont"/>
    <w:link w:val="BodyTextIndent2"/>
    <w:semiHidden/>
    <w:rsid w:val="0012408D"/>
    <w:rPr>
      <w:rFonts w:ascii="Times New Roman" w:hAnsi="Times New Roman"/>
      <w:lang w:val="en-GB" w:eastAsia="en-US"/>
    </w:rPr>
  </w:style>
  <w:style w:type="paragraph" w:styleId="BodyTextIndent3">
    <w:name w:val="Body Text Indent 3"/>
    <w:basedOn w:val="Normal"/>
    <w:link w:val="BodyTextIndent3Char"/>
    <w:semiHidden/>
    <w:unhideWhenUsed/>
    <w:rsid w:val="0012408D"/>
    <w:pPr>
      <w:spacing w:after="120"/>
      <w:ind w:left="283"/>
    </w:pPr>
    <w:rPr>
      <w:sz w:val="16"/>
      <w:szCs w:val="16"/>
    </w:rPr>
  </w:style>
  <w:style w:type="character" w:customStyle="1" w:styleId="BodyTextIndent3Char">
    <w:name w:val="Body Text Indent 3 Char"/>
    <w:basedOn w:val="DefaultParagraphFont"/>
    <w:link w:val="BodyTextIndent3"/>
    <w:semiHidden/>
    <w:rsid w:val="0012408D"/>
    <w:rPr>
      <w:rFonts w:ascii="Times New Roman" w:hAnsi="Times New Roman"/>
      <w:sz w:val="16"/>
      <w:szCs w:val="16"/>
      <w:lang w:val="en-GB" w:eastAsia="en-US"/>
    </w:rPr>
  </w:style>
  <w:style w:type="paragraph" w:styleId="Caption">
    <w:name w:val="caption"/>
    <w:basedOn w:val="Normal"/>
    <w:next w:val="Normal"/>
    <w:semiHidden/>
    <w:unhideWhenUsed/>
    <w:qFormat/>
    <w:rsid w:val="0012408D"/>
    <w:pPr>
      <w:spacing w:after="200"/>
    </w:pPr>
    <w:rPr>
      <w:i/>
      <w:iCs/>
      <w:color w:val="1F497D" w:themeColor="text2"/>
      <w:sz w:val="18"/>
      <w:szCs w:val="18"/>
    </w:rPr>
  </w:style>
  <w:style w:type="paragraph" w:styleId="Closing">
    <w:name w:val="Closing"/>
    <w:basedOn w:val="Normal"/>
    <w:link w:val="ClosingChar"/>
    <w:semiHidden/>
    <w:unhideWhenUsed/>
    <w:rsid w:val="0012408D"/>
    <w:pPr>
      <w:spacing w:after="0"/>
      <w:ind w:left="4252"/>
    </w:pPr>
  </w:style>
  <w:style w:type="character" w:customStyle="1" w:styleId="ClosingChar">
    <w:name w:val="Closing Char"/>
    <w:basedOn w:val="DefaultParagraphFont"/>
    <w:link w:val="Closing"/>
    <w:semiHidden/>
    <w:rsid w:val="0012408D"/>
    <w:rPr>
      <w:rFonts w:ascii="Times New Roman" w:hAnsi="Times New Roman"/>
      <w:lang w:val="en-GB" w:eastAsia="en-US"/>
    </w:rPr>
  </w:style>
  <w:style w:type="paragraph" w:styleId="Date">
    <w:name w:val="Date"/>
    <w:basedOn w:val="Normal"/>
    <w:next w:val="Normal"/>
    <w:link w:val="DateChar"/>
    <w:rsid w:val="0012408D"/>
  </w:style>
  <w:style w:type="character" w:customStyle="1" w:styleId="DateChar">
    <w:name w:val="Date Char"/>
    <w:basedOn w:val="DefaultParagraphFont"/>
    <w:link w:val="Date"/>
    <w:rsid w:val="0012408D"/>
    <w:rPr>
      <w:rFonts w:ascii="Times New Roman" w:hAnsi="Times New Roman"/>
      <w:lang w:val="en-GB" w:eastAsia="en-US"/>
    </w:rPr>
  </w:style>
  <w:style w:type="paragraph" w:styleId="E-mailSignature">
    <w:name w:val="E-mail Signature"/>
    <w:basedOn w:val="Normal"/>
    <w:link w:val="E-mailSignatureChar"/>
    <w:semiHidden/>
    <w:unhideWhenUsed/>
    <w:rsid w:val="0012408D"/>
    <w:pPr>
      <w:spacing w:after="0"/>
    </w:pPr>
  </w:style>
  <w:style w:type="character" w:customStyle="1" w:styleId="E-mailSignatureChar">
    <w:name w:val="E-mail Signature Char"/>
    <w:basedOn w:val="DefaultParagraphFont"/>
    <w:link w:val="E-mailSignature"/>
    <w:semiHidden/>
    <w:rsid w:val="0012408D"/>
    <w:rPr>
      <w:rFonts w:ascii="Times New Roman" w:hAnsi="Times New Roman"/>
      <w:lang w:val="en-GB" w:eastAsia="en-US"/>
    </w:rPr>
  </w:style>
  <w:style w:type="paragraph" w:styleId="EndnoteText">
    <w:name w:val="endnote text"/>
    <w:basedOn w:val="Normal"/>
    <w:link w:val="EndnoteTextChar"/>
    <w:semiHidden/>
    <w:unhideWhenUsed/>
    <w:rsid w:val="0012408D"/>
    <w:pPr>
      <w:spacing w:after="0"/>
    </w:pPr>
  </w:style>
  <w:style w:type="character" w:customStyle="1" w:styleId="EndnoteTextChar">
    <w:name w:val="Endnote Text Char"/>
    <w:basedOn w:val="DefaultParagraphFont"/>
    <w:link w:val="EndnoteText"/>
    <w:semiHidden/>
    <w:rsid w:val="0012408D"/>
    <w:rPr>
      <w:rFonts w:ascii="Times New Roman" w:hAnsi="Times New Roman"/>
      <w:lang w:val="en-GB" w:eastAsia="en-US"/>
    </w:rPr>
  </w:style>
  <w:style w:type="paragraph" w:styleId="EnvelopeAddress">
    <w:name w:val="envelope address"/>
    <w:basedOn w:val="Normal"/>
    <w:semiHidden/>
    <w:unhideWhenUsed/>
    <w:rsid w:val="0012408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2408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2408D"/>
    <w:pPr>
      <w:spacing w:after="0"/>
    </w:pPr>
    <w:rPr>
      <w:i/>
      <w:iCs/>
    </w:rPr>
  </w:style>
  <w:style w:type="character" w:customStyle="1" w:styleId="HTMLAddressChar">
    <w:name w:val="HTML Address Char"/>
    <w:basedOn w:val="DefaultParagraphFont"/>
    <w:link w:val="HTMLAddress"/>
    <w:semiHidden/>
    <w:rsid w:val="0012408D"/>
    <w:rPr>
      <w:rFonts w:ascii="Times New Roman" w:hAnsi="Times New Roman"/>
      <w:i/>
      <w:iCs/>
      <w:lang w:val="en-GB" w:eastAsia="en-US"/>
    </w:rPr>
  </w:style>
  <w:style w:type="paragraph" w:styleId="HTMLPreformatted">
    <w:name w:val="HTML Preformatted"/>
    <w:basedOn w:val="Normal"/>
    <w:link w:val="HTMLPreformattedChar"/>
    <w:semiHidden/>
    <w:unhideWhenUsed/>
    <w:rsid w:val="0012408D"/>
    <w:pPr>
      <w:spacing w:after="0"/>
    </w:pPr>
    <w:rPr>
      <w:rFonts w:ascii="Consolas" w:hAnsi="Consolas"/>
    </w:rPr>
  </w:style>
  <w:style w:type="character" w:customStyle="1" w:styleId="HTMLPreformattedChar">
    <w:name w:val="HTML Preformatted Char"/>
    <w:basedOn w:val="DefaultParagraphFont"/>
    <w:link w:val="HTMLPreformatted"/>
    <w:semiHidden/>
    <w:rsid w:val="0012408D"/>
    <w:rPr>
      <w:rFonts w:ascii="Consolas" w:hAnsi="Consolas"/>
      <w:lang w:val="en-GB" w:eastAsia="en-US"/>
    </w:rPr>
  </w:style>
  <w:style w:type="paragraph" w:styleId="Index3">
    <w:name w:val="index 3"/>
    <w:basedOn w:val="Normal"/>
    <w:next w:val="Normal"/>
    <w:semiHidden/>
    <w:unhideWhenUsed/>
    <w:rsid w:val="0012408D"/>
    <w:pPr>
      <w:spacing w:after="0"/>
      <w:ind w:left="600" w:hanging="200"/>
    </w:pPr>
  </w:style>
  <w:style w:type="paragraph" w:styleId="Index4">
    <w:name w:val="index 4"/>
    <w:basedOn w:val="Normal"/>
    <w:next w:val="Normal"/>
    <w:semiHidden/>
    <w:unhideWhenUsed/>
    <w:rsid w:val="0012408D"/>
    <w:pPr>
      <w:spacing w:after="0"/>
      <w:ind w:left="800" w:hanging="200"/>
    </w:pPr>
  </w:style>
  <w:style w:type="paragraph" w:styleId="Index5">
    <w:name w:val="index 5"/>
    <w:basedOn w:val="Normal"/>
    <w:next w:val="Normal"/>
    <w:semiHidden/>
    <w:unhideWhenUsed/>
    <w:rsid w:val="0012408D"/>
    <w:pPr>
      <w:spacing w:after="0"/>
      <w:ind w:left="1000" w:hanging="200"/>
    </w:pPr>
  </w:style>
  <w:style w:type="paragraph" w:styleId="Index6">
    <w:name w:val="index 6"/>
    <w:basedOn w:val="Normal"/>
    <w:next w:val="Normal"/>
    <w:semiHidden/>
    <w:unhideWhenUsed/>
    <w:rsid w:val="0012408D"/>
    <w:pPr>
      <w:spacing w:after="0"/>
      <w:ind w:left="1200" w:hanging="200"/>
    </w:pPr>
  </w:style>
  <w:style w:type="paragraph" w:styleId="Index7">
    <w:name w:val="index 7"/>
    <w:basedOn w:val="Normal"/>
    <w:next w:val="Normal"/>
    <w:semiHidden/>
    <w:unhideWhenUsed/>
    <w:rsid w:val="0012408D"/>
    <w:pPr>
      <w:spacing w:after="0"/>
      <w:ind w:left="1400" w:hanging="200"/>
    </w:pPr>
  </w:style>
  <w:style w:type="paragraph" w:styleId="Index8">
    <w:name w:val="index 8"/>
    <w:basedOn w:val="Normal"/>
    <w:next w:val="Normal"/>
    <w:semiHidden/>
    <w:unhideWhenUsed/>
    <w:rsid w:val="0012408D"/>
    <w:pPr>
      <w:spacing w:after="0"/>
      <w:ind w:left="1600" w:hanging="200"/>
    </w:pPr>
  </w:style>
  <w:style w:type="paragraph" w:styleId="Index9">
    <w:name w:val="index 9"/>
    <w:basedOn w:val="Normal"/>
    <w:next w:val="Normal"/>
    <w:semiHidden/>
    <w:unhideWhenUsed/>
    <w:rsid w:val="0012408D"/>
    <w:pPr>
      <w:spacing w:after="0"/>
      <w:ind w:left="1800" w:hanging="200"/>
    </w:pPr>
  </w:style>
  <w:style w:type="paragraph" w:styleId="IndexHeading">
    <w:name w:val="index heading"/>
    <w:basedOn w:val="Normal"/>
    <w:next w:val="Index1"/>
    <w:semiHidden/>
    <w:unhideWhenUsed/>
    <w:rsid w:val="0012408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2408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2408D"/>
    <w:rPr>
      <w:rFonts w:ascii="Times New Roman" w:hAnsi="Times New Roman"/>
      <w:i/>
      <w:iCs/>
      <w:color w:val="4F81BD" w:themeColor="accent1"/>
      <w:lang w:val="en-GB" w:eastAsia="en-US"/>
    </w:rPr>
  </w:style>
  <w:style w:type="paragraph" w:styleId="ListContinue">
    <w:name w:val="List Continue"/>
    <w:basedOn w:val="Normal"/>
    <w:semiHidden/>
    <w:unhideWhenUsed/>
    <w:rsid w:val="0012408D"/>
    <w:pPr>
      <w:spacing w:after="120"/>
      <w:ind w:left="283"/>
      <w:contextualSpacing/>
    </w:pPr>
  </w:style>
  <w:style w:type="paragraph" w:styleId="ListContinue2">
    <w:name w:val="List Continue 2"/>
    <w:basedOn w:val="Normal"/>
    <w:semiHidden/>
    <w:unhideWhenUsed/>
    <w:rsid w:val="0012408D"/>
    <w:pPr>
      <w:spacing w:after="120"/>
      <w:ind w:left="566"/>
      <w:contextualSpacing/>
    </w:pPr>
  </w:style>
  <w:style w:type="paragraph" w:styleId="ListContinue3">
    <w:name w:val="List Continue 3"/>
    <w:basedOn w:val="Normal"/>
    <w:semiHidden/>
    <w:unhideWhenUsed/>
    <w:rsid w:val="0012408D"/>
    <w:pPr>
      <w:spacing w:after="120"/>
      <w:ind w:left="849"/>
      <w:contextualSpacing/>
    </w:pPr>
  </w:style>
  <w:style w:type="paragraph" w:styleId="ListContinue4">
    <w:name w:val="List Continue 4"/>
    <w:basedOn w:val="Normal"/>
    <w:semiHidden/>
    <w:unhideWhenUsed/>
    <w:rsid w:val="0012408D"/>
    <w:pPr>
      <w:spacing w:after="120"/>
      <w:ind w:left="1132"/>
      <w:contextualSpacing/>
    </w:pPr>
  </w:style>
  <w:style w:type="paragraph" w:styleId="ListContinue5">
    <w:name w:val="List Continue 5"/>
    <w:basedOn w:val="Normal"/>
    <w:semiHidden/>
    <w:unhideWhenUsed/>
    <w:rsid w:val="0012408D"/>
    <w:pPr>
      <w:spacing w:after="120"/>
      <w:ind w:left="1415"/>
      <w:contextualSpacing/>
    </w:pPr>
  </w:style>
  <w:style w:type="paragraph" w:styleId="ListNumber3">
    <w:name w:val="List Number 3"/>
    <w:basedOn w:val="Normal"/>
    <w:semiHidden/>
    <w:unhideWhenUsed/>
    <w:rsid w:val="0012408D"/>
    <w:pPr>
      <w:numPr>
        <w:numId w:val="7"/>
      </w:numPr>
      <w:contextualSpacing/>
    </w:pPr>
  </w:style>
  <w:style w:type="paragraph" w:styleId="ListNumber4">
    <w:name w:val="List Number 4"/>
    <w:basedOn w:val="Normal"/>
    <w:semiHidden/>
    <w:unhideWhenUsed/>
    <w:rsid w:val="0012408D"/>
    <w:pPr>
      <w:numPr>
        <w:numId w:val="8"/>
      </w:numPr>
      <w:contextualSpacing/>
    </w:pPr>
  </w:style>
  <w:style w:type="paragraph" w:styleId="ListNumber5">
    <w:name w:val="List Number 5"/>
    <w:basedOn w:val="Normal"/>
    <w:semiHidden/>
    <w:unhideWhenUsed/>
    <w:rsid w:val="0012408D"/>
    <w:pPr>
      <w:numPr>
        <w:numId w:val="9"/>
      </w:numPr>
      <w:contextualSpacing/>
    </w:pPr>
  </w:style>
  <w:style w:type="paragraph" w:styleId="MacroText">
    <w:name w:val="macro"/>
    <w:link w:val="MacroTextChar"/>
    <w:semiHidden/>
    <w:unhideWhenUsed/>
    <w:rsid w:val="0012408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12408D"/>
    <w:rPr>
      <w:rFonts w:ascii="Consolas" w:hAnsi="Consolas"/>
      <w:lang w:val="en-GB" w:eastAsia="en-US"/>
    </w:rPr>
  </w:style>
  <w:style w:type="paragraph" w:styleId="MessageHeader">
    <w:name w:val="Message Header"/>
    <w:basedOn w:val="Normal"/>
    <w:link w:val="MessageHeaderChar"/>
    <w:semiHidden/>
    <w:unhideWhenUsed/>
    <w:rsid w:val="001240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2408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2408D"/>
    <w:rPr>
      <w:rFonts w:ascii="Times New Roman" w:hAnsi="Times New Roman"/>
      <w:lang w:val="en-GB" w:eastAsia="en-US"/>
    </w:rPr>
  </w:style>
  <w:style w:type="paragraph" w:styleId="NormalWeb">
    <w:name w:val="Normal (Web)"/>
    <w:basedOn w:val="Normal"/>
    <w:semiHidden/>
    <w:unhideWhenUsed/>
    <w:rsid w:val="0012408D"/>
    <w:rPr>
      <w:sz w:val="24"/>
      <w:szCs w:val="24"/>
    </w:rPr>
  </w:style>
  <w:style w:type="paragraph" w:styleId="NormalIndent">
    <w:name w:val="Normal Indent"/>
    <w:basedOn w:val="Normal"/>
    <w:semiHidden/>
    <w:unhideWhenUsed/>
    <w:rsid w:val="0012408D"/>
    <w:pPr>
      <w:ind w:left="720"/>
    </w:pPr>
  </w:style>
  <w:style w:type="paragraph" w:styleId="NoteHeading">
    <w:name w:val="Note Heading"/>
    <w:basedOn w:val="Normal"/>
    <w:next w:val="Normal"/>
    <w:link w:val="NoteHeadingChar"/>
    <w:semiHidden/>
    <w:unhideWhenUsed/>
    <w:rsid w:val="0012408D"/>
    <w:pPr>
      <w:spacing w:after="0"/>
    </w:pPr>
  </w:style>
  <w:style w:type="character" w:customStyle="1" w:styleId="NoteHeadingChar">
    <w:name w:val="Note Heading Char"/>
    <w:basedOn w:val="DefaultParagraphFont"/>
    <w:link w:val="NoteHeading"/>
    <w:semiHidden/>
    <w:rsid w:val="0012408D"/>
    <w:rPr>
      <w:rFonts w:ascii="Times New Roman" w:hAnsi="Times New Roman"/>
      <w:lang w:val="en-GB" w:eastAsia="en-US"/>
    </w:rPr>
  </w:style>
  <w:style w:type="paragraph" w:styleId="PlainText">
    <w:name w:val="Plain Text"/>
    <w:basedOn w:val="Normal"/>
    <w:link w:val="PlainTextChar"/>
    <w:semiHidden/>
    <w:unhideWhenUsed/>
    <w:rsid w:val="0012408D"/>
    <w:pPr>
      <w:spacing w:after="0"/>
    </w:pPr>
    <w:rPr>
      <w:rFonts w:ascii="Consolas" w:hAnsi="Consolas"/>
      <w:sz w:val="21"/>
      <w:szCs w:val="21"/>
    </w:rPr>
  </w:style>
  <w:style w:type="character" w:customStyle="1" w:styleId="PlainTextChar">
    <w:name w:val="Plain Text Char"/>
    <w:basedOn w:val="DefaultParagraphFont"/>
    <w:link w:val="PlainText"/>
    <w:semiHidden/>
    <w:rsid w:val="0012408D"/>
    <w:rPr>
      <w:rFonts w:ascii="Consolas" w:hAnsi="Consolas"/>
      <w:sz w:val="21"/>
      <w:szCs w:val="21"/>
      <w:lang w:val="en-GB" w:eastAsia="en-US"/>
    </w:rPr>
  </w:style>
  <w:style w:type="paragraph" w:styleId="Quote">
    <w:name w:val="Quote"/>
    <w:basedOn w:val="Normal"/>
    <w:next w:val="Normal"/>
    <w:link w:val="QuoteChar"/>
    <w:uiPriority w:val="29"/>
    <w:qFormat/>
    <w:rsid w:val="0012408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2408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2408D"/>
  </w:style>
  <w:style w:type="character" w:customStyle="1" w:styleId="SalutationChar">
    <w:name w:val="Salutation Char"/>
    <w:basedOn w:val="DefaultParagraphFont"/>
    <w:link w:val="Salutation"/>
    <w:rsid w:val="0012408D"/>
    <w:rPr>
      <w:rFonts w:ascii="Times New Roman" w:hAnsi="Times New Roman"/>
      <w:lang w:val="en-GB" w:eastAsia="en-US"/>
    </w:rPr>
  </w:style>
  <w:style w:type="paragraph" w:styleId="Signature">
    <w:name w:val="Signature"/>
    <w:basedOn w:val="Normal"/>
    <w:link w:val="SignatureChar"/>
    <w:semiHidden/>
    <w:unhideWhenUsed/>
    <w:rsid w:val="0012408D"/>
    <w:pPr>
      <w:spacing w:after="0"/>
      <w:ind w:left="4252"/>
    </w:pPr>
  </w:style>
  <w:style w:type="character" w:customStyle="1" w:styleId="SignatureChar">
    <w:name w:val="Signature Char"/>
    <w:basedOn w:val="DefaultParagraphFont"/>
    <w:link w:val="Signature"/>
    <w:semiHidden/>
    <w:rsid w:val="0012408D"/>
    <w:rPr>
      <w:rFonts w:ascii="Times New Roman" w:hAnsi="Times New Roman"/>
      <w:lang w:val="en-GB" w:eastAsia="en-US"/>
    </w:rPr>
  </w:style>
  <w:style w:type="paragraph" w:styleId="Subtitle">
    <w:name w:val="Subtitle"/>
    <w:basedOn w:val="Normal"/>
    <w:next w:val="Normal"/>
    <w:link w:val="SubtitleChar"/>
    <w:qFormat/>
    <w:rsid w:val="0012408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2408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12408D"/>
    <w:pPr>
      <w:spacing w:after="0"/>
      <w:ind w:left="200" w:hanging="200"/>
    </w:pPr>
  </w:style>
  <w:style w:type="paragraph" w:styleId="TableofFigures">
    <w:name w:val="table of figures"/>
    <w:basedOn w:val="Normal"/>
    <w:next w:val="Normal"/>
    <w:semiHidden/>
    <w:unhideWhenUsed/>
    <w:rsid w:val="0012408D"/>
    <w:pPr>
      <w:spacing w:after="0"/>
    </w:pPr>
  </w:style>
  <w:style w:type="paragraph" w:styleId="Title">
    <w:name w:val="Title"/>
    <w:basedOn w:val="Normal"/>
    <w:next w:val="Normal"/>
    <w:link w:val="TitleChar"/>
    <w:qFormat/>
    <w:rsid w:val="001240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2408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1240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2408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8647">
      <w:bodyDiv w:val="1"/>
      <w:marLeft w:val="0"/>
      <w:marRight w:val="0"/>
      <w:marTop w:val="0"/>
      <w:marBottom w:val="0"/>
      <w:divBdr>
        <w:top w:val="none" w:sz="0" w:space="0" w:color="auto"/>
        <w:left w:val="none" w:sz="0" w:space="0" w:color="auto"/>
        <w:bottom w:val="none" w:sz="0" w:space="0" w:color="auto"/>
        <w:right w:val="none" w:sz="0" w:space="0" w:color="auto"/>
      </w:divBdr>
    </w:div>
    <w:div w:id="69273358">
      <w:bodyDiv w:val="1"/>
      <w:marLeft w:val="0"/>
      <w:marRight w:val="0"/>
      <w:marTop w:val="0"/>
      <w:marBottom w:val="0"/>
      <w:divBdr>
        <w:top w:val="none" w:sz="0" w:space="0" w:color="auto"/>
        <w:left w:val="none" w:sz="0" w:space="0" w:color="auto"/>
        <w:bottom w:val="none" w:sz="0" w:space="0" w:color="auto"/>
        <w:right w:val="none" w:sz="0" w:space="0" w:color="auto"/>
      </w:divBdr>
    </w:div>
    <w:div w:id="103812106">
      <w:bodyDiv w:val="1"/>
      <w:marLeft w:val="0"/>
      <w:marRight w:val="0"/>
      <w:marTop w:val="0"/>
      <w:marBottom w:val="0"/>
      <w:divBdr>
        <w:top w:val="none" w:sz="0" w:space="0" w:color="auto"/>
        <w:left w:val="none" w:sz="0" w:space="0" w:color="auto"/>
        <w:bottom w:val="none" w:sz="0" w:space="0" w:color="auto"/>
        <w:right w:val="none" w:sz="0" w:space="0" w:color="auto"/>
      </w:divBdr>
    </w:div>
    <w:div w:id="1178691306">
      <w:bodyDiv w:val="1"/>
      <w:marLeft w:val="0"/>
      <w:marRight w:val="0"/>
      <w:marTop w:val="0"/>
      <w:marBottom w:val="0"/>
      <w:divBdr>
        <w:top w:val="none" w:sz="0" w:space="0" w:color="auto"/>
        <w:left w:val="none" w:sz="0" w:space="0" w:color="auto"/>
        <w:bottom w:val="none" w:sz="0" w:space="0" w:color="auto"/>
        <w:right w:val="none" w:sz="0" w:space="0" w:color="auto"/>
      </w:divBdr>
    </w:div>
    <w:div w:id="1205865909">
      <w:bodyDiv w:val="1"/>
      <w:marLeft w:val="0"/>
      <w:marRight w:val="0"/>
      <w:marTop w:val="0"/>
      <w:marBottom w:val="0"/>
      <w:divBdr>
        <w:top w:val="none" w:sz="0" w:space="0" w:color="auto"/>
        <w:left w:val="none" w:sz="0" w:space="0" w:color="auto"/>
        <w:bottom w:val="none" w:sz="0" w:space="0" w:color="auto"/>
        <w:right w:val="none" w:sz="0" w:space="0" w:color="auto"/>
      </w:divBdr>
    </w:div>
    <w:div w:id="1216818737">
      <w:bodyDiv w:val="1"/>
      <w:marLeft w:val="0"/>
      <w:marRight w:val="0"/>
      <w:marTop w:val="0"/>
      <w:marBottom w:val="0"/>
      <w:divBdr>
        <w:top w:val="none" w:sz="0" w:space="0" w:color="auto"/>
        <w:left w:val="none" w:sz="0" w:space="0" w:color="auto"/>
        <w:bottom w:val="none" w:sz="0" w:space="0" w:color="auto"/>
        <w:right w:val="none" w:sz="0" w:space="0" w:color="auto"/>
      </w:divBdr>
    </w:div>
    <w:div w:id="1439792858">
      <w:bodyDiv w:val="1"/>
      <w:marLeft w:val="0"/>
      <w:marRight w:val="0"/>
      <w:marTop w:val="0"/>
      <w:marBottom w:val="0"/>
      <w:divBdr>
        <w:top w:val="none" w:sz="0" w:space="0" w:color="auto"/>
        <w:left w:val="none" w:sz="0" w:space="0" w:color="auto"/>
        <w:bottom w:val="none" w:sz="0" w:space="0" w:color="auto"/>
        <w:right w:val="none" w:sz="0" w:space="0" w:color="auto"/>
      </w:divBdr>
    </w:div>
    <w:div w:id="196242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5AIRPNAIUNRU-1830940522-16503</_dlc_DocId>
    <_dlc_DocIdUrl xmlns="71c5aaf6-e6ce-465b-b873-5148d2a4c105">
      <Url>https://nokia.sharepoint.com/sites/c5g/5gradio/_layouts/15/DocIdRedir.aspx?ID=5AIRPNAIUNRU-1830940522-16503</Url>
      <Description>5AIRPNAIUNRU-1830940522-16503</Description>
    </_dlc_DocIdUrl>
  </documentManagement>
</p:properties>
</file>

<file path=customXml/itemProps1.xml><?xml version="1.0" encoding="utf-8"?>
<ds:datastoreItem xmlns:ds="http://schemas.openxmlformats.org/officeDocument/2006/customXml" ds:itemID="{2381DBD8-17DD-4586-9BCF-302C26C518F9}">
  <ds:schemaRefs>
    <ds:schemaRef ds:uri="http://schemas.microsoft.com/sharepoint/events"/>
  </ds:schemaRefs>
</ds:datastoreItem>
</file>

<file path=customXml/itemProps2.xml><?xml version="1.0" encoding="utf-8"?>
<ds:datastoreItem xmlns:ds="http://schemas.openxmlformats.org/officeDocument/2006/customXml" ds:itemID="{FC20C861-BFF3-4674-90BE-ECEE9D4F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8D7D4A-E4D8-4A09-B57D-D6C8676DBF8C}">
  <ds:schemaRefs>
    <ds:schemaRef ds:uri="Microsoft.SharePoint.Taxonomy.ContentTypeSync"/>
  </ds:schemaRefs>
</ds:datastoreItem>
</file>

<file path=customXml/itemProps4.xml><?xml version="1.0" encoding="utf-8"?>
<ds:datastoreItem xmlns:ds="http://schemas.openxmlformats.org/officeDocument/2006/customXml" ds:itemID="{375D82AA-0B1C-4A3D-B53F-3C963DDB12C6}">
  <ds:schemaRefs>
    <ds:schemaRef ds:uri="http://schemas.openxmlformats.org/officeDocument/2006/bibliography"/>
  </ds:schemaRefs>
</ds:datastoreItem>
</file>

<file path=customXml/itemProps5.xml><?xml version="1.0" encoding="utf-8"?>
<ds:datastoreItem xmlns:ds="http://schemas.openxmlformats.org/officeDocument/2006/customXml" ds:itemID="{0E3C86ED-6DDD-4405-AEFB-3751127F56C5}">
  <ds:schemaRefs>
    <ds:schemaRef ds:uri="http://schemas.microsoft.com/sharepoint/v3/contenttype/forms"/>
  </ds:schemaRefs>
</ds:datastoreItem>
</file>

<file path=customXml/itemProps6.xml><?xml version="1.0" encoding="utf-8"?>
<ds:datastoreItem xmlns:ds="http://schemas.openxmlformats.org/officeDocument/2006/customXml" ds:itemID="{887241DF-485C-45B7-A2F5-873AD194F77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825</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14</cp:revision>
  <cp:lastPrinted>1900-01-01T08:00:00Z</cp:lastPrinted>
  <dcterms:created xsi:type="dcterms:W3CDTF">2022-08-24T12:32:00Z</dcterms:created>
  <dcterms:modified xsi:type="dcterms:W3CDTF">2022-09-04T16:44:00Z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8943cff7-fa17-4bd5-a0cd-165ef22431fe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1661406735</vt:lpwstr>
  </property>
</Properties>
</file>